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7E9AC6" w:rsidR="001E41F3" w:rsidRDefault="001E41F3">
      <w:pPr>
        <w:pStyle w:val="CRCoverPage"/>
        <w:tabs>
          <w:tab w:val="right" w:pos="9639"/>
        </w:tabs>
        <w:spacing w:after="0"/>
        <w:rPr>
          <w:b/>
          <w:i/>
          <w:noProof/>
          <w:sz w:val="28"/>
        </w:rPr>
      </w:pPr>
      <w:r>
        <w:rPr>
          <w:b/>
          <w:noProof/>
          <w:sz w:val="24"/>
        </w:rPr>
        <w:t>3GPP TSG-</w:t>
      </w:r>
      <w:r w:rsidR="004A1CBE">
        <w:fldChar w:fldCharType="begin"/>
      </w:r>
      <w:r w:rsidR="004A1CBE">
        <w:instrText xml:space="preserve"> DOCPROPERTY  TSG/WGRef  \* MERGEFORMAT </w:instrText>
      </w:r>
      <w:r w:rsidR="004A1CBE">
        <w:fldChar w:fldCharType="separate"/>
      </w:r>
      <w:r w:rsidR="00E309FE">
        <w:rPr>
          <w:b/>
          <w:noProof/>
          <w:sz w:val="24"/>
        </w:rPr>
        <w:t>RAN5</w:t>
      </w:r>
      <w:r w:rsidR="004A1CBE">
        <w:rPr>
          <w:b/>
          <w:noProof/>
          <w:sz w:val="24"/>
        </w:rPr>
        <w:fldChar w:fldCharType="end"/>
      </w:r>
      <w:r w:rsidR="00C66BA2">
        <w:rPr>
          <w:b/>
          <w:noProof/>
          <w:sz w:val="24"/>
        </w:rPr>
        <w:t xml:space="preserve"> </w:t>
      </w:r>
      <w:r>
        <w:rPr>
          <w:b/>
          <w:noProof/>
          <w:sz w:val="24"/>
        </w:rPr>
        <w:t>Meeting #</w:t>
      </w:r>
      <w:r w:rsidR="004A1CBE">
        <w:fldChar w:fldCharType="begin"/>
      </w:r>
      <w:r w:rsidR="004A1CBE">
        <w:instrText xml:space="preserve"> DOCPROPERTY  MtgSeq  \* MERGEFORMAT </w:instrText>
      </w:r>
      <w:r w:rsidR="004A1CBE">
        <w:fldChar w:fldCharType="separate"/>
      </w:r>
      <w:r w:rsidR="00E309FE">
        <w:rPr>
          <w:b/>
          <w:noProof/>
          <w:sz w:val="24"/>
        </w:rPr>
        <w:t>9</w:t>
      </w:r>
      <w:r w:rsidR="00492136">
        <w:rPr>
          <w:b/>
          <w:noProof/>
          <w:sz w:val="24"/>
        </w:rPr>
        <w:t>8</w:t>
      </w:r>
      <w:r w:rsidR="004A1CBE">
        <w:rPr>
          <w:b/>
          <w:noProof/>
          <w:sz w:val="24"/>
        </w:rPr>
        <w:fldChar w:fldCharType="end"/>
      </w:r>
      <w:r>
        <w:rPr>
          <w:b/>
          <w:i/>
          <w:noProof/>
          <w:sz w:val="28"/>
        </w:rPr>
        <w:tab/>
      </w:r>
      <w:r w:rsidR="004A1CBE">
        <w:fldChar w:fldCharType="begin"/>
      </w:r>
      <w:r w:rsidR="004A1CBE">
        <w:instrText xml:space="preserve"> DOCPROPERTY  Tdoc#  \* MERGEFORMAT </w:instrText>
      </w:r>
      <w:r w:rsidR="004A1CBE">
        <w:fldChar w:fldCharType="separate"/>
      </w:r>
      <w:r w:rsidR="0091466A" w:rsidRPr="0091466A">
        <w:rPr>
          <w:b/>
          <w:i/>
          <w:noProof/>
          <w:sz w:val="28"/>
        </w:rPr>
        <w:t>R5-231500</w:t>
      </w:r>
      <w:r w:rsidR="004A1CBE">
        <w:rPr>
          <w:b/>
          <w:i/>
          <w:noProof/>
          <w:sz w:val="28"/>
        </w:rPr>
        <w:fldChar w:fldCharType="end"/>
      </w:r>
    </w:p>
    <w:p w14:paraId="3CDFDF68" w14:textId="1F712FF7" w:rsidR="008B1AD7" w:rsidRDefault="000822DB" w:rsidP="008B1AD7">
      <w:pPr>
        <w:pStyle w:val="CRCoverPage"/>
        <w:outlineLvl w:val="0"/>
        <w:rPr>
          <w:b/>
          <w:noProof/>
          <w:sz w:val="24"/>
        </w:rPr>
      </w:pPr>
      <w:fldSimple w:instr=" DOCPROPERTY  Location  \* MERGEFORMAT ">
        <w:r w:rsidR="00492136">
          <w:rPr>
            <w:b/>
            <w:noProof/>
            <w:sz w:val="24"/>
          </w:rPr>
          <w:t>Athens</w:t>
        </w:r>
        <w:r w:rsidR="00D255DD" w:rsidRPr="00D255DD">
          <w:rPr>
            <w:b/>
            <w:noProof/>
            <w:sz w:val="24"/>
          </w:rPr>
          <w:t>,</w:t>
        </w:r>
        <w:r w:rsidR="00492136">
          <w:rPr>
            <w:b/>
            <w:noProof/>
            <w:sz w:val="24"/>
          </w:rPr>
          <w:t xml:space="preserve"> Greece</w:t>
        </w:r>
      </w:fldSimple>
      <w:r w:rsidR="008B1AD7">
        <w:rPr>
          <w:b/>
          <w:noProof/>
          <w:sz w:val="24"/>
        </w:rPr>
        <w:t xml:space="preserve">, </w:t>
      </w:r>
      <w:fldSimple w:instr=" DOCPROPERTY  StartDate  \* MERGEFORMAT ">
        <w:r w:rsidR="00AD58A9">
          <w:rPr>
            <w:b/>
            <w:noProof/>
            <w:sz w:val="24"/>
          </w:rPr>
          <w:t>27</w:t>
        </w:r>
        <w:r w:rsidR="00A24C23" w:rsidRPr="00A24C23">
          <w:rPr>
            <w:b/>
            <w:noProof/>
            <w:sz w:val="24"/>
          </w:rPr>
          <w:t xml:space="preserve">th </w:t>
        </w:r>
        <w:r w:rsidR="00AD58A9">
          <w:rPr>
            <w:b/>
            <w:noProof/>
            <w:sz w:val="24"/>
          </w:rPr>
          <w:t xml:space="preserve">February </w:t>
        </w:r>
        <w:r w:rsidR="00A24C23" w:rsidRPr="00A24C23">
          <w:rPr>
            <w:b/>
            <w:noProof/>
            <w:sz w:val="24"/>
          </w:rPr>
          <w:t xml:space="preserve">– </w:t>
        </w:r>
        <w:r w:rsidR="00626ABD">
          <w:rPr>
            <w:b/>
            <w:noProof/>
            <w:sz w:val="24"/>
          </w:rPr>
          <w:t>3rd</w:t>
        </w:r>
        <w:r w:rsidR="00A24C23" w:rsidRPr="00A24C23">
          <w:rPr>
            <w:b/>
            <w:noProof/>
            <w:sz w:val="24"/>
          </w:rPr>
          <w:t xml:space="preserve"> </w:t>
        </w:r>
        <w:r w:rsidR="00626ABD">
          <w:rPr>
            <w:b/>
            <w:noProof/>
            <w:sz w:val="24"/>
          </w:rPr>
          <w:t>March</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09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B09BD" w:rsidRDefault="00305409" w:rsidP="00E34898">
            <w:pPr>
              <w:pStyle w:val="CRCoverPage"/>
              <w:spacing w:after="0"/>
              <w:jc w:val="right"/>
              <w:rPr>
                <w:i/>
                <w:noProof/>
              </w:rPr>
            </w:pPr>
            <w:r w:rsidRPr="00BB09BD">
              <w:rPr>
                <w:i/>
                <w:noProof/>
                <w:sz w:val="14"/>
              </w:rPr>
              <w:t>CR-Form-v</w:t>
            </w:r>
            <w:r w:rsidR="008863B9" w:rsidRPr="00BB09BD">
              <w:rPr>
                <w:i/>
                <w:noProof/>
                <w:sz w:val="14"/>
              </w:rPr>
              <w:t>12.</w:t>
            </w:r>
            <w:r w:rsidR="008D3CCC" w:rsidRPr="00BB09BD">
              <w:rPr>
                <w:i/>
                <w:noProof/>
                <w:sz w:val="14"/>
              </w:rPr>
              <w:t>2</w:t>
            </w:r>
          </w:p>
        </w:tc>
      </w:tr>
      <w:tr w:rsidR="001E41F3" w:rsidRPr="00BB09BD" w14:paraId="3FBB62B8" w14:textId="77777777" w:rsidTr="00547111">
        <w:tc>
          <w:tcPr>
            <w:tcW w:w="9641" w:type="dxa"/>
            <w:gridSpan w:val="9"/>
            <w:tcBorders>
              <w:left w:val="single" w:sz="4" w:space="0" w:color="auto"/>
              <w:right w:val="single" w:sz="4" w:space="0" w:color="auto"/>
            </w:tcBorders>
          </w:tcPr>
          <w:p w14:paraId="79AB67D6" w14:textId="77777777" w:rsidR="001E41F3" w:rsidRPr="00BB09BD" w:rsidRDefault="001E41F3">
            <w:pPr>
              <w:pStyle w:val="CRCoverPage"/>
              <w:spacing w:after="0"/>
              <w:jc w:val="center"/>
              <w:rPr>
                <w:noProof/>
              </w:rPr>
            </w:pPr>
            <w:r w:rsidRPr="00BB09BD">
              <w:rPr>
                <w:b/>
                <w:noProof/>
                <w:sz w:val="32"/>
              </w:rPr>
              <w:t>CHANGE REQUEST</w:t>
            </w:r>
          </w:p>
        </w:tc>
      </w:tr>
      <w:tr w:rsidR="001E41F3" w:rsidRPr="00BB09BD" w14:paraId="79946B04" w14:textId="77777777" w:rsidTr="00547111">
        <w:tc>
          <w:tcPr>
            <w:tcW w:w="9641" w:type="dxa"/>
            <w:gridSpan w:val="9"/>
            <w:tcBorders>
              <w:left w:val="single" w:sz="4" w:space="0" w:color="auto"/>
              <w:right w:val="single" w:sz="4" w:space="0" w:color="auto"/>
            </w:tcBorders>
          </w:tcPr>
          <w:p w14:paraId="12C70EEE" w14:textId="77777777" w:rsidR="001E41F3" w:rsidRPr="00BB09BD" w:rsidRDefault="001E41F3">
            <w:pPr>
              <w:pStyle w:val="CRCoverPage"/>
              <w:spacing w:after="0"/>
              <w:rPr>
                <w:noProof/>
                <w:sz w:val="8"/>
                <w:szCs w:val="8"/>
              </w:rPr>
            </w:pPr>
          </w:p>
        </w:tc>
      </w:tr>
      <w:tr w:rsidR="001E41F3" w:rsidRPr="00BB09BD" w14:paraId="3999489E" w14:textId="77777777" w:rsidTr="00547111">
        <w:tc>
          <w:tcPr>
            <w:tcW w:w="142" w:type="dxa"/>
            <w:tcBorders>
              <w:left w:val="single" w:sz="4" w:space="0" w:color="auto"/>
            </w:tcBorders>
          </w:tcPr>
          <w:p w14:paraId="4DDA7F40" w14:textId="77777777" w:rsidR="001E41F3" w:rsidRPr="00BB09BD" w:rsidRDefault="001E41F3">
            <w:pPr>
              <w:pStyle w:val="CRCoverPage"/>
              <w:spacing w:after="0"/>
              <w:jc w:val="right"/>
              <w:rPr>
                <w:noProof/>
              </w:rPr>
            </w:pPr>
          </w:p>
        </w:tc>
        <w:tc>
          <w:tcPr>
            <w:tcW w:w="1559" w:type="dxa"/>
            <w:shd w:val="pct30" w:color="FFFF00" w:fill="auto"/>
          </w:tcPr>
          <w:p w14:paraId="52508B66" w14:textId="3000B65B" w:rsidR="001E41F3" w:rsidRPr="00BB09BD" w:rsidRDefault="004A1CBE"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BB09BD">
              <w:rPr>
                <w:b/>
                <w:noProof/>
                <w:sz w:val="28"/>
              </w:rPr>
              <w:t>3</w:t>
            </w:r>
            <w:r w:rsidR="00593494" w:rsidRPr="00BB09BD">
              <w:rPr>
                <w:b/>
                <w:noProof/>
                <w:sz w:val="28"/>
              </w:rPr>
              <w:t>4.229-5</w:t>
            </w:r>
            <w:r>
              <w:rPr>
                <w:b/>
                <w:noProof/>
                <w:sz w:val="28"/>
              </w:rPr>
              <w:fldChar w:fldCharType="end"/>
            </w:r>
          </w:p>
        </w:tc>
        <w:tc>
          <w:tcPr>
            <w:tcW w:w="709" w:type="dxa"/>
          </w:tcPr>
          <w:p w14:paraId="77009707" w14:textId="77777777" w:rsidR="001E41F3" w:rsidRPr="00BB09BD" w:rsidRDefault="001E41F3">
            <w:pPr>
              <w:pStyle w:val="CRCoverPage"/>
              <w:spacing w:after="0"/>
              <w:jc w:val="center"/>
              <w:rPr>
                <w:noProof/>
              </w:rPr>
            </w:pPr>
            <w:r w:rsidRPr="00BB09BD">
              <w:rPr>
                <w:b/>
                <w:noProof/>
                <w:sz w:val="28"/>
              </w:rPr>
              <w:t>CR</w:t>
            </w:r>
          </w:p>
        </w:tc>
        <w:tc>
          <w:tcPr>
            <w:tcW w:w="1276" w:type="dxa"/>
            <w:shd w:val="pct30" w:color="FFFF00" w:fill="auto"/>
          </w:tcPr>
          <w:p w14:paraId="6CAED29D" w14:textId="461628C6" w:rsidR="001E41F3" w:rsidRPr="00BB09BD" w:rsidRDefault="004A1CBE" w:rsidP="00547111">
            <w:pPr>
              <w:pStyle w:val="CRCoverPage"/>
              <w:spacing w:after="0"/>
              <w:rPr>
                <w:noProof/>
              </w:rPr>
            </w:pPr>
            <w:r>
              <w:fldChar w:fldCharType="begin"/>
            </w:r>
            <w:r>
              <w:instrText xml:space="preserve"> DOCPROPERTY  Cr#  \* MERGEFORMAT </w:instrText>
            </w:r>
            <w:r>
              <w:fldChar w:fldCharType="separate"/>
            </w:r>
            <w:r w:rsidR="006020CC" w:rsidRPr="00BB09BD">
              <w:rPr>
                <w:b/>
                <w:noProof/>
                <w:sz w:val="28"/>
              </w:rPr>
              <w:t>0510</w:t>
            </w:r>
            <w:r>
              <w:rPr>
                <w:b/>
                <w:noProof/>
                <w:sz w:val="28"/>
              </w:rPr>
              <w:fldChar w:fldCharType="end"/>
            </w:r>
          </w:p>
        </w:tc>
        <w:tc>
          <w:tcPr>
            <w:tcW w:w="709" w:type="dxa"/>
          </w:tcPr>
          <w:p w14:paraId="09D2C09B" w14:textId="77777777" w:rsidR="001E41F3" w:rsidRPr="00BB09BD" w:rsidRDefault="001E41F3" w:rsidP="0051580D">
            <w:pPr>
              <w:pStyle w:val="CRCoverPage"/>
              <w:tabs>
                <w:tab w:val="right" w:pos="625"/>
              </w:tabs>
              <w:spacing w:after="0"/>
              <w:jc w:val="center"/>
              <w:rPr>
                <w:noProof/>
              </w:rPr>
            </w:pPr>
            <w:r w:rsidRPr="00BB09BD">
              <w:rPr>
                <w:b/>
                <w:bCs/>
                <w:noProof/>
                <w:sz w:val="28"/>
              </w:rPr>
              <w:t>rev</w:t>
            </w:r>
          </w:p>
        </w:tc>
        <w:tc>
          <w:tcPr>
            <w:tcW w:w="992" w:type="dxa"/>
            <w:shd w:val="pct30" w:color="FFFF00" w:fill="auto"/>
          </w:tcPr>
          <w:p w14:paraId="7533BF9D" w14:textId="104DDCE7" w:rsidR="001E41F3" w:rsidRPr="00BB09BD" w:rsidRDefault="0091466A" w:rsidP="000D4FE6">
            <w:pPr>
              <w:pStyle w:val="CRCoverPage"/>
              <w:spacing w:after="0"/>
              <w:jc w:val="center"/>
              <w:rPr>
                <w:b/>
                <w:noProof/>
                <w:sz w:val="28"/>
              </w:rPr>
            </w:pPr>
            <w:r>
              <w:rPr>
                <w:b/>
                <w:noProof/>
                <w:sz w:val="28"/>
              </w:rPr>
              <w:t>1</w:t>
            </w:r>
          </w:p>
        </w:tc>
        <w:tc>
          <w:tcPr>
            <w:tcW w:w="2410" w:type="dxa"/>
          </w:tcPr>
          <w:p w14:paraId="5D4AEAE9" w14:textId="77777777" w:rsidR="001E41F3" w:rsidRPr="00BB09BD" w:rsidRDefault="001E41F3" w:rsidP="0051580D">
            <w:pPr>
              <w:pStyle w:val="CRCoverPage"/>
              <w:tabs>
                <w:tab w:val="right" w:pos="1825"/>
              </w:tabs>
              <w:spacing w:after="0"/>
              <w:jc w:val="center"/>
              <w:rPr>
                <w:noProof/>
              </w:rPr>
            </w:pPr>
            <w:r w:rsidRPr="00BB09BD">
              <w:rPr>
                <w:b/>
                <w:noProof/>
                <w:sz w:val="28"/>
                <w:szCs w:val="28"/>
              </w:rPr>
              <w:t>Current version:</w:t>
            </w:r>
          </w:p>
        </w:tc>
        <w:tc>
          <w:tcPr>
            <w:tcW w:w="1701" w:type="dxa"/>
            <w:shd w:val="pct30" w:color="FFFF00" w:fill="auto"/>
          </w:tcPr>
          <w:p w14:paraId="1E22D6AC" w14:textId="4D3DC846" w:rsidR="001E41F3" w:rsidRPr="00BB09BD" w:rsidRDefault="004A1CBE">
            <w:pPr>
              <w:pStyle w:val="CRCoverPage"/>
              <w:spacing w:after="0"/>
              <w:jc w:val="center"/>
              <w:rPr>
                <w:noProof/>
                <w:sz w:val="28"/>
              </w:rPr>
            </w:pPr>
            <w:r>
              <w:fldChar w:fldCharType="begin"/>
            </w:r>
            <w:r>
              <w:instrText xml:space="preserve"> DOCPROPERTY  Version  \* MERGEFORMAT </w:instrText>
            </w:r>
            <w:r>
              <w:fldChar w:fldCharType="separate"/>
            </w:r>
            <w:r w:rsidR="006020CC" w:rsidRPr="00BB09BD">
              <w:rPr>
                <w:b/>
                <w:noProof/>
                <w:sz w:val="28"/>
              </w:rPr>
              <w:t>16.5</w:t>
            </w:r>
            <w:r w:rsidR="00922846" w:rsidRPr="00BB09BD">
              <w:rPr>
                <w:b/>
                <w:noProof/>
                <w:sz w:val="28"/>
              </w:rPr>
              <w:t>.0</w:t>
            </w:r>
            <w:r>
              <w:rPr>
                <w:b/>
                <w:noProof/>
                <w:sz w:val="28"/>
              </w:rPr>
              <w:fldChar w:fldCharType="end"/>
            </w:r>
          </w:p>
        </w:tc>
        <w:tc>
          <w:tcPr>
            <w:tcW w:w="143" w:type="dxa"/>
            <w:tcBorders>
              <w:right w:val="single" w:sz="4" w:space="0" w:color="auto"/>
            </w:tcBorders>
          </w:tcPr>
          <w:p w14:paraId="399238C9" w14:textId="77777777" w:rsidR="001E41F3" w:rsidRPr="00BB09BD" w:rsidRDefault="001E41F3">
            <w:pPr>
              <w:pStyle w:val="CRCoverPage"/>
              <w:spacing w:after="0"/>
              <w:rPr>
                <w:noProof/>
              </w:rPr>
            </w:pPr>
          </w:p>
        </w:tc>
      </w:tr>
      <w:tr w:rsidR="001E41F3" w:rsidRPr="00BB09BD" w14:paraId="7DC9F5A2" w14:textId="77777777" w:rsidTr="00547111">
        <w:tc>
          <w:tcPr>
            <w:tcW w:w="9641" w:type="dxa"/>
            <w:gridSpan w:val="9"/>
            <w:tcBorders>
              <w:left w:val="single" w:sz="4" w:space="0" w:color="auto"/>
              <w:right w:val="single" w:sz="4" w:space="0" w:color="auto"/>
            </w:tcBorders>
          </w:tcPr>
          <w:p w14:paraId="4883A7D2" w14:textId="77777777" w:rsidR="001E41F3" w:rsidRPr="00BB09BD" w:rsidRDefault="001E41F3">
            <w:pPr>
              <w:pStyle w:val="CRCoverPage"/>
              <w:spacing w:after="0"/>
              <w:rPr>
                <w:noProof/>
              </w:rPr>
            </w:pPr>
          </w:p>
        </w:tc>
      </w:tr>
      <w:tr w:rsidR="001E41F3" w:rsidRPr="00BB09BD" w14:paraId="266B4BDF" w14:textId="77777777" w:rsidTr="00547111">
        <w:tc>
          <w:tcPr>
            <w:tcW w:w="9641" w:type="dxa"/>
            <w:gridSpan w:val="9"/>
            <w:tcBorders>
              <w:top w:val="single" w:sz="4" w:space="0" w:color="auto"/>
            </w:tcBorders>
          </w:tcPr>
          <w:p w14:paraId="47E13998" w14:textId="77777777" w:rsidR="001E41F3" w:rsidRPr="00BB09BD" w:rsidRDefault="001E41F3">
            <w:pPr>
              <w:pStyle w:val="CRCoverPage"/>
              <w:spacing w:after="0"/>
              <w:jc w:val="center"/>
              <w:rPr>
                <w:rFonts w:cs="Arial"/>
                <w:i/>
                <w:noProof/>
              </w:rPr>
            </w:pPr>
            <w:r w:rsidRPr="00BB09BD">
              <w:rPr>
                <w:rFonts w:cs="Arial"/>
                <w:i/>
                <w:noProof/>
              </w:rPr>
              <w:t xml:space="preserve">For </w:t>
            </w:r>
            <w:hyperlink r:id="rId9" w:anchor="_blank" w:history="1">
              <w:r w:rsidRPr="00BB09BD">
                <w:rPr>
                  <w:rStyle w:val="Hyperlink"/>
                  <w:rFonts w:cs="Arial"/>
                  <w:b/>
                  <w:i/>
                  <w:noProof/>
                  <w:color w:val="FF0000"/>
                </w:rPr>
                <w:t>HE</w:t>
              </w:r>
              <w:bookmarkStart w:id="0" w:name="_Hlt497126619"/>
              <w:r w:rsidRPr="00BB09BD">
                <w:rPr>
                  <w:rStyle w:val="Hyperlink"/>
                  <w:rFonts w:cs="Arial"/>
                  <w:b/>
                  <w:i/>
                  <w:noProof/>
                  <w:color w:val="FF0000"/>
                </w:rPr>
                <w:t>L</w:t>
              </w:r>
              <w:bookmarkEnd w:id="0"/>
              <w:r w:rsidRPr="00BB09BD">
                <w:rPr>
                  <w:rStyle w:val="Hyperlink"/>
                  <w:rFonts w:cs="Arial"/>
                  <w:b/>
                  <w:i/>
                  <w:noProof/>
                  <w:color w:val="FF0000"/>
                </w:rPr>
                <w:t>P</w:t>
              </w:r>
            </w:hyperlink>
            <w:r w:rsidRPr="00BB09BD">
              <w:rPr>
                <w:rFonts w:cs="Arial"/>
                <w:b/>
                <w:i/>
                <w:noProof/>
                <w:color w:val="FF0000"/>
              </w:rPr>
              <w:t xml:space="preserve"> </w:t>
            </w:r>
            <w:r w:rsidRPr="00BB09BD">
              <w:rPr>
                <w:rFonts w:cs="Arial"/>
                <w:i/>
                <w:noProof/>
              </w:rPr>
              <w:t>on using this form</w:t>
            </w:r>
            <w:r w:rsidR="0051580D" w:rsidRPr="00BB09BD">
              <w:rPr>
                <w:rFonts w:cs="Arial"/>
                <w:i/>
                <w:noProof/>
              </w:rPr>
              <w:t>: c</w:t>
            </w:r>
            <w:r w:rsidR="00F25D98" w:rsidRPr="00BB09BD">
              <w:rPr>
                <w:rFonts w:cs="Arial"/>
                <w:i/>
                <w:noProof/>
              </w:rPr>
              <w:t xml:space="preserve">omprehensive instructions can be found at </w:t>
            </w:r>
            <w:r w:rsidR="001B7A65" w:rsidRPr="00BB09BD">
              <w:rPr>
                <w:rFonts w:cs="Arial"/>
                <w:i/>
                <w:noProof/>
              </w:rPr>
              <w:br/>
            </w:r>
            <w:hyperlink r:id="rId10" w:history="1">
              <w:r w:rsidR="00DE34CF" w:rsidRPr="00BB09BD">
                <w:rPr>
                  <w:rStyle w:val="Hyperlink"/>
                  <w:rFonts w:cs="Arial"/>
                  <w:i/>
                  <w:noProof/>
                </w:rPr>
                <w:t>http://www.3gpp.org/Change-Requests</w:t>
              </w:r>
            </w:hyperlink>
            <w:r w:rsidR="00F25D98" w:rsidRPr="00BB09BD">
              <w:rPr>
                <w:rFonts w:cs="Arial"/>
                <w:i/>
                <w:noProof/>
              </w:rPr>
              <w:t>.</w:t>
            </w:r>
          </w:p>
        </w:tc>
      </w:tr>
      <w:tr w:rsidR="001E41F3" w:rsidRPr="00BB09BD" w14:paraId="296CF086" w14:textId="77777777" w:rsidTr="00547111">
        <w:tc>
          <w:tcPr>
            <w:tcW w:w="9641" w:type="dxa"/>
            <w:gridSpan w:val="9"/>
          </w:tcPr>
          <w:p w14:paraId="7D4A60B5" w14:textId="77777777" w:rsidR="001E41F3" w:rsidRPr="00BB09BD" w:rsidRDefault="001E41F3">
            <w:pPr>
              <w:pStyle w:val="CRCoverPage"/>
              <w:spacing w:after="0"/>
              <w:rPr>
                <w:noProof/>
                <w:sz w:val="8"/>
                <w:szCs w:val="8"/>
              </w:rPr>
            </w:pPr>
          </w:p>
        </w:tc>
      </w:tr>
    </w:tbl>
    <w:p w14:paraId="53540664" w14:textId="77777777" w:rsidR="001E41F3" w:rsidRPr="00BB09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09BD" w14:paraId="0EE45D52" w14:textId="77777777" w:rsidTr="00A7671C">
        <w:tc>
          <w:tcPr>
            <w:tcW w:w="2835" w:type="dxa"/>
          </w:tcPr>
          <w:p w14:paraId="59860FA1" w14:textId="77777777" w:rsidR="00F25D98" w:rsidRPr="00BB09BD" w:rsidRDefault="00F25D98" w:rsidP="001E41F3">
            <w:pPr>
              <w:pStyle w:val="CRCoverPage"/>
              <w:tabs>
                <w:tab w:val="right" w:pos="2751"/>
              </w:tabs>
              <w:spacing w:after="0"/>
              <w:rPr>
                <w:b/>
                <w:i/>
                <w:noProof/>
              </w:rPr>
            </w:pPr>
            <w:r w:rsidRPr="00BB09BD">
              <w:rPr>
                <w:b/>
                <w:i/>
                <w:noProof/>
              </w:rPr>
              <w:t>Proposed change</w:t>
            </w:r>
            <w:r w:rsidR="00A7671C" w:rsidRPr="00BB09BD">
              <w:rPr>
                <w:b/>
                <w:i/>
                <w:noProof/>
              </w:rPr>
              <w:t xml:space="preserve"> </w:t>
            </w:r>
            <w:r w:rsidRPr="00BB09BD">
              <w:rPr>
                <w:b/>
                <w:i/>
                <w:noProof/>
              </w:rPr>
              <w:t>affects:</w:t>
            </w:r>
          </w:p>
        </w:tc>
        <w:tc>
          <w:tcPr>
            <w:tcW w:w="1418" w:type="dxa"/>
          </w:tcPr>
          <w:p w14:paraId="07128383" w14:textId="77777777" w:rsidR="00F25D98" w:rsidRPr="00BB09BD" w:rsidRDefault="00F25D98" w:rsidP="001E41F3">
            <w:pPr>
              <w:pStyle w:val="CRCoverPage"/>
              <w:spacing w:after="0"/>
              <w:jc w:val="right"/>
              <w:rPr>
                <w:noProof/>
              </w:rPr>
            </w:pPr>
            <w:r w:rsidRPr="00BB09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09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09BD" w:rsidRDefault="00F25D98" w:rsidP="001E41F3">
            <w:pPr>
              <w:pStyle w:val="CRCoverPage"/>
              <w:spacing w:after="0"/>
              <w:jc w:val="right"/>
              <w:rPr>
                <w:noProof/>
                <w:u w:val="single"/>
              </w:rPr>
            </w:pPr>
            <w:r w:rsidRPr="00BB09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09BD" w:rsidRDefault="00F25D98" w:rsidP="001E41F3">
            <w:pPr>
              <w:pStyle w:val="CRCoverPage"/>
              <w:spacing w:after="0"/>
              <w:jc w:val="center"/>
              <w:rPr>
                <w:b/>
                <w:caps/>
                <w:noProof/>
              </w:rPr>
            </w:pPr>
          </w:p>
        </w:tc>
        <w:tc>
          <w:tcPr>
            <w:tcW w:w="2126" w:type="dxa"/>
          </w:tcPr>
          <w:p w14:paraId="2ED8415F" w14:textId="77777777" w:rsidR="00F25D98" w:rsidRPr="00BB09BD" w:rsidRDefault="00F25D98" w:rsidP="001E41F3">
            <w:pPr>
              <w:pStyle w:val="CRCoverPage"/>
              <w:spacing w:after="0"/>
              <w:jc w:val="right"/>
              <w:rPr>
                <w:noProof/>
                <w:u w:val="single"/>
              </w:rPr>
            </w:pPr>
            <w:r w:rsidRPr="00BB09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09BD" w:rsidRDefault="00F25D98" w:rsidP="001E41F3">
            <w:pPr>
              <w:pStyle w:val="CRCoverPage"/>
              <w:spacing w:after="0"/>
              <w:jc w:val="center"/>
              <w:rPr>
                <w:b/>
                <w:caps/>
                <w:noProof/>
              </w:rPr>
            </w:pPr>
          </w:p>
        </w:tc>
        <w:tc>
          <w:tcPr>
            <w:tcW w:w="1418" w:type="dxa"/>
            <w:tcBorders>
              <w:left w:val="nil"/>
            </w:tcBorders>
          </w:tcPr>
          <w:p w14:paraId="6562735E" w14:textId="77777777" w:rsidR="00F25D98" w:rsidRPr="00BB09BD" w:rsidRDefault="00F25D98" w:rsidP="001E41F3">
            <w:pPr>
              <w:pStyle w:val="CRCoverPage"/>
              <w:spacing w:after="0"/>
              <w:jc w:val="right"/>
              <w:rPr>
                <w:noProof/>
              </w:rPr>
            </w:pPr>
            <w:r w:rsidRPr="00BB09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09BD" w:rsidRDefault="00F25D98" w:rsidP="001E41F3">
            <w:pPr>
              <w:pStyle w:val="CRCoverPage"/>
              <w:spacing w:after="0"/>
              <w:jc w:val="center"/>
              <w:rPr>
                <w:b/>
                <w:bCs/>
                <w:caps/>
                <w:noProof/>
              </w:rPr>
            </w:pPr>
          </w:p>
        </w:tc>
      </w:tr>
    </w:tbl>
    <w:p w14:paraId="69DCC391" w14:textId="77777777" w:rsidR="001E41F3" w:rsidRPr="00BB09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09BD" w14:paraId="31618834" w14:textId="77777777" w:rsidTr="00547111">
        <w:tc>
          <w:tcPr>
            <w:tcW w:w="9640" w:type="dxa"/>
            <w:gridSpan w:val="11"/>
          </w:tcPr>
          <w:p w14:paraId="55477508" w14:textId="77777777" w:rsidR="001E41F3" w:rsidRPr="00BB09BD" w:rsidRDefault="001E41F3">
            <w:pPr>
              <w:pStyle w:val="CRCoverPage"/>
              <w:spacing w:after="0"/>
              <w:rPr>
                <w:noProof/>
                <w:sz w:val="8"/>
                <w:szCs w:val="8"/>
              </w:rPr>
            </w:pPr>
          </w:p>
        </w:tc>
      </w:tr>
      <w:tr w:rsidR="001E41F3" w:rsidRPr="00BB09BD" w14:paraId="58300953" w14:textId="77777777" w:rsidTr="00547111">
        <w:tc>
          <w:tcPr>
            <w:tcW w:w="1843" w:type="dxa"/>
            <w:tcBorders>
              <w:top w:val="single" w:sz="4" w:space="0" w:color="auto"/>
              <w:left w:val="single" w:sz="4" w:space="0" w:color="auto"/>
            </w:tcBorders>
          </w:tcPr>
          <w:p w14:paraId="05B2F3A2" w14:textId="77777777" w:rsidR="001E41F3" w:rsidRPr="00BB09BD" w:rsidRDefault="001E41F3">
            <w:pPr>
              <w:pStyle w:val="CRCoverPage"/>
              <w:tabs>
                <w:tab w:val="right" w:pos="1759"/>
              </w:tabs>
              <w:spacing w:after="0"/>
              <w:rPr>
                <w:b/>
                <w:i/>
                <w:noProof/>
              </w:rPr>
            </w:pPr>
            <w:r w:rsidRPr="00BB09BD">
              <w:rPr>
                <w:b/>
                <w:i/>
                <w:noProof/>
              </w:rPr>
              <w:t>Title:</w:t>
            </w:r>
            <w:r w:rsidRPr="00BB09BD">
              <w:rPr>
                <w:b/>
                <w:i/>
                <w:noProof/>
              </w:rPr>
              <w:tab/>
            </w:r>
          </w:p>
        </w:tc>
        <w:tc>
          <w:tcPr>
            <w:tcW w:w="7797" w:type="dxa"/>
            <w:gridSpan w:val="10"/>
            <w:tcBorders>
              <w:top w:val="single" w:sz="4" w:space="0" w:color="auto"/>
              <w:right w:val="single" w:sz="4" w:space="0" w:color="auto"/>
            </w:tcBorders>
            <w:shd w:val="pct30" w:color="FFFF00" w:fill="auto"/>
          </w:tcPr>
          <w:p w14:paraId="3D393EEE" w14:textId="7C19046E" w:rsidR="001E41F3" w:rsidRPr="00BB09BD" w:rsidRDefault="00593494">
            <w:pPr>
              <w:pStyle w:val="CRCoverPage"/>
              <w:spacing w:after="0"/>
              <w:ind w:left="100"/>
              <w:rPr>
                <w:noProof/>
              </w:rPr>
            </w:pPr>
            <w:r w:rsidRPr="00BB09BD">
              <w:rPr>
                <w:noProof/>
              </w:rPr>
              <w:t xml:space="preserve">Update to </w:t>
            </w:r>
            <w:r w:rsidR="001835DE" w:rsidRPr="00BB09BD">
              <w:rPr>
                <w:noProof/>
              </w:rPr>
              <w:t>Annex A.17</w:t>
            </w:r>
          </w:p>
        </w:tc>
      </w:tr>
      <w:tr w:rsidR="001E41F3" w:rsidRPr="00BB09BD" w14:paraId="05C08479" w14:textId="77777777" w:rsidTr="00547111">
        <w:tc>
          <w:tcPr>
            <w:tcW w:w="1843" w:type="dxa"/>
            <w:tcBorders>
              <w:left w:val="single" w:sz="4" w:space="0" w:color="auto"/>
            </w:tcBorders>
          </w:tcPr>
          <w:p w14:paraId="45E29F53" w14:textId="77777777" w:rsidR="001E41F3" w:rsidRPr="00BB09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09BD" w:rsidRDefault="001E41F3">
            <w:pPr>
              <w:pStyle w:val="CRCoverPage"/>
              <w:spacing w:after="0"/>
              <w:rPr>
                <w:noProof/>
                <w:sz w:val="8"/>
                <w:szCs w:val="8"/>
              </w:rPr>
            </w:pPr>
          </w:p>
        </w:tc>
      </w:tr>
      <w:tr w:rsidR="001E41F3" w:rsidRPr="00BB09BD" w14:paraId="46D5D7C2" w14:textId="77777777" w:rsidTr="00547111">
        <w:tc>
          <w:tcPr>
            <w:tcW w:w="1843" w:type="dxa"/>
            <w:tcBorders>
              <w:left w:val="single" w:sz="4" w:space="0" w:color="auto"/>
            </w:tcBorders>
          </w:tcPr>
          <w:p w14:paraId="45A6C2C4" w14:textId="77777777" w:rsidR="001E41F3" w:rsidRPr="00BB09BD" w:rsidRDefault="001E41F3">
            <w:pPr>
              <w:pStyle w:val="CRCoverPage"/>
              <w:tabs>
                <w:tab w:val="right" w:pos="1759"/>
              </w:tabs>
              <w:spacing w:after="0"/>
              <w:rPr>
                <w:b/>
                <w:i/>
                <w:noProof/>
              </w:rPr>
            </w:pPr>
            <w:r w:rsidRPr="00BB09BD">
              <w:rPr>
                <w:b/>
                <w:i/>
                <w:noProof/>
              </w:rPr>
              <w:t>Source to WG:</w:t>
            </w:r>
          </w:p>
        </w:tc>
        <w:tc>
          <w:tcPr>
            <w:tcW w:w="7797" w:type="dxa"/>
            <w:gridSpan w:val="10"/>
            <w:tcBorders>
              <w:right w:val="single" w:sz="4" w:space="0" w:color="auto"/>
            </w:tcBorders>
            <w:shd w:val="pct30" w:color="FFFF00" w:fill="auto"/>
          </w:tcPr>
          <w:p w14:paraId="298AA482" w14:textId="65CF380D" w:rsidR="001E41F3" w:rsidRPr="00BB09BD" w:rsidRDefault="004A1CBE">
            <w:pPr>
              <w:pStyle w:val="CRCoverPage"/>
              <w:spacing w:after="0"/>
              <w:ind w:left="100"/>
              <w:rPr>
                <w:noProof/>
              </w:rPr>
            </w:pPr>
            <w:r>
              <w:fldChar w:fldCharType="begin"/>
            </w:r>
            <w:r>
              <w:instrText xml:space="preserve"> DOCPROPERTY  SourceIfWg  \* MERGEFORMAT </w:instrText>
            </w:r>
            <w:r>
              <w:fldChar w:fldCharType="separate"/>
            </w:r>
            <w:r w:rsidR="00E309FE" w:rsidRPr="00BB09BD">
              <w:rPr>
                <w:noProof/>
              </w:rPr>
              <w:t>Ericsson</w:t>
            </w:r>
            <w:r>
              <w:rPr>
                <w:noProof/>
              </w:rPr>
              <w:fldChar w:fldCharType="end"/>
            </w:r>
          </w:p>
        </w:tc>
      </w:tr>
      <w:tr w:rsidR="001E41F3" w:rsidRPr="00BB09BD" w14:paraId="4196B218" w14:textId="77777777" w:rsidTr="00547111">
        <w:tc>
          <w:tcPr>
            <w:tcW w:w="1843" w:type="dxa"/>
            <w:tcBorders>
              <w:left w:val="single" w:sz="4" w:space="0" w:color="auto"/>
            </w:tcBorders>
          </w:tcPr>
          <w:p w14:paraId="14C300BA" w14:textId="77777777" w:rsidR="001E41F3" w:rsidRPr="00BB09BD" w:rsidRDefault="001E41F3">
            <w:pPr>
              <w:pStyle w:val="CRCoverPage"/>
              <w:tabs>
                <w:tab w:val="right" w:pos="1759"/>
              </w:tabs>
              <w:spacing w:after="0"/>
              <w:rPr>
                <w:b/>
                <w:i/>
                <w:noProof/>
              </w:rPr>
            </w:pPr>
            <w:r w:rsidRPr="00BB09BD">
              <w:rPr>
                <w:b/>
                <w:i/>
                <w:noProof/>
              </w:rPr>
              <w:t>Source to TSG:</w:t>
            </w:r>
          </w:p>
        </w:tc>
        <w:tc>
          <w:tcPr>
            <w:tcW w:w="7797" w:type="dxa"/>
            <w:gridSpan w:val="10"/>
            <w:tcBorders>
              <w:right w:val="single" w:sz="4" w:space="0" w:color="auto"/>
            </w:tcBorders>
            <w:shd w:val="pct30" w:color="FFFF00" w:fill="auto"/>
          </w:tcPr>
          <w:p w14:paraId="17FF8B7B" w14:textId="0DD46464" w:rsidR="001E41F3" w:rsidRPr="00BB09BD" w:rsidRDefault="004A1CBE" w:rsidP="00547111">
            <w:pPr>
              <w:pStyle w:val="CRCoverPage"/>
              <w:spacing w:after="0"/>
              <w:ind w:left="100"/>
              <w:rPr>
                <w:noProof/>
              </w:rPr>
            </w:pPr>
            <w:r>
              <w:fldChar w:fldCharType="begin"/>
            </w:r>
            <w:r>
              <w:instrText xml:space="preserve"> DOCPROPERTY  SourceIfTsg  \* MERGEFORMAT </w:instrText>
            </w:r>
            <w:r>
              <w:fldChar w:fldCharType="separate"/>
            </w:r>
            <w:r w:rsidR="00E309FE" w:rsidRPr="00BB09BD">
              <w:rPr>
                <w:noProof/>
              </w:rPr>
              <w:t>R5</w:t>
            </w:r>
            <w:r>
              <w:rPr>
                <w:noProof/>
              </w:rPr>
              <w:fldChar w:fldCharType="end"/>
            </w:r>
          </w:p>
        </w:tc>
      </w:tr>
      <w:tr w:rsidR="001E41F3" w:rsidRPr="00BB09BD" w14:paraId="76303739" w14:textId="77777777" w:rsidTr="00547111">
        <w:tc>
          <w:tcPr>
            <w:tcW w:w="1843" w:type="dxa"/>
            <w:tcBorders>
              <w:left w:val="single" w:sz="4" w:space="0" w:color="auto"/>
            </w:tcBorders>
          </w:tcPr>
          <w:p w14:paraId="4D3B1657" w14:textId="77777777" w:rsidR="001E41F3" w:rsidRPr="00BB09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09BD" w:rsidRDefault="001E41F3">
            <w:pPr>
              <w:pStyle w:val="CRCoverPage"/>
              <w:spacing w:after="0"/>
              <w:rPr>
                <w:noProof/>
                <w:sz w:val="8"/>
                <w:szCs w:val="8"/>
              </w:rPr>
            </w:pPr>
          </w:p>
        </w:tc>
      </w:tr>
      <w:tr w:rsidR="00922846" w:rsidRPr="00BB09BD" w14:paraId="50563E52" w14:textId="77777777" w:rsidTr="00547111">
        <w:tc>
          <w:tcPr>
            <w:tcW w:w="1843" w:type="dxa"/>
            <w:tcBorders>
              <w:left w:val="single" w:sz="4" w:space="0" w:color="auto"/>
            </w:tcBorders>
          </w:tcPr>
          <w:p w14:paraId="32C381B7" w14:textId="77777777" w:rsidR="00922846" w:rsidRPr="00BB09BD" w:rsidRDefault="00922846" w:rsidP="00922846">
            <w:pPr>
              <w:pStyle w:val="CRCoverPage"/>
              <w:tabs>
                <w:tab w:val="right" w:pos="1759"/>
              </w:tabs>
              <w:spacing w:after="0"/>
              <w:rPr>
                <w:b/>
                <w:i/>
                <w:noProof/>
              </w:rPr>
            </w:pPr>
            <w:r w:rsidRPr="00BB09BD">
              <w:rPr>
                <w:b/>
                <w:i/>
                <w:noProof/>
              </w:rPr>
              <w:t>Work item code:</w:t>
            </w:r>
          </w:p>
        </w:tc>
        <w:tc>
          <w:tcPr>
            <w:tcW w:w="3686" w:type="dxa"/>
            <w:gridSpan w:val="5"/>
            <w:shd w:val="pct30" w:color="FFFF00" w:fill="auto"/>
          </w:tcPr>
          <w:p w14:paraId="115414A3" w14:textId="3E608F08" w:rsidR="00922846" w:rsidRPr="00BB09BD" w:rsidRDefault="00BB09BD" w:rsidP="00922846">
            <w:pPr>
              <w:pStyle w:val="CRCoverPage"/>
              <w:spacing w:after="0"/>
              <w:ind w:left="100"/>
              <w:rPr>
                <w:noProof/>
              </w:rPr>
            </w:pPr>
            <w:r w:rsidRPr="00BB09BD">
              <w:t>TEI15_Test, 5GS_NR_LTE-UEConTest</w:t>
            </w:r>
          </w:p>
        </w:tc>
        <w:tc>
          <w:tcPr>
            <w:tcW w:w="567" w:type="dxa"/>
            <w:tcBorders>
              <w:left w:val="nil"/>
            </w:tcBorders>
          </w:tcPr>
          <w:p w14:paraId="61A86BCF" w14:textId="77777777" w:rsidR="00922846" w:rsidRPr="00BB09BD"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BB09BD" w:rsidRDefault="00922846" w:rsidP="00922846">
            <w:pPr>
              <w:pStyle w:val="CRCoverPage"/>
              <w:spacing w:after="0"/>
              <w:jc w:val="right"/>
              <w:rPr>
                <w:noProof/>
              </w:rPr>
            </w:pPr>
            <w:r w:rsidRPr="00BB09BD">
              <w:rPr>
                <w:b/>
                <w:i/>
                <w:noProof/>
              </w:rPr>
              <w:t>Date:</w:t>
            </w:r>
          </w:p>
        </w:tc>
        <w:tc>
          <w:tcPr>
            <w:tcW w:w="2127" w:type="dxa"/>
            <w:tcBorders>
              <w:right w:val="single" w:sz="4" w:space="0" w:color="auto"/>
            </w:tcBorders>
            <w:shd w:val="pct30" w:color="FFFF00" w:fill="auto"/>
          </w:tcPr>
          <w:p w14:paraId="56929475" w14:textId="7008A573" w:rsidR="00922846" w:rsidRPr="00BB09BD" w:rsidRDefault="004A1CBE" w:rsidP="00922846">
            <w:pPr>
              <w:pStyle w:val="CRCoverPage"/>
              <w:spacing w:after="0"/>
              <w:ind w:left="100"/>
              <w:rPr>
                <w:noProof/>
              </w:rPr>
            </w:pPr>
            <w:r>
              <w:fldChar w:fldCharType="begin"/>
            </w:r>
            <w:r>
              <w:instrText xml:space="preserve"> DOCPROPERTY  ResDate  \* MERGEFORMAT </w:instrText>
            </w:r>
            <w:r>
              <w:fldChar w:fldCharType="separate"/>
            </w:r>
            <w:r w:rsidR="00922846" w:rsidRPr="00BB09BD">
              <w:rPr>
                <w:noProof/>
              </w:rPr>
              <w:t>202</w:t>
            </w:r>
            <w:r w:rsidR="00BB09BD" w:rsidRPr="00BB09BD">
              <w:rPr>
                <w:noProof/>
              </w:rPr>
              <w:t>3</w:t>
            </w:r>
            <w:r w:rsidR="00922846" w:rsidRPr="00BB09BD">
              <w:rPr>
                <w:noProof/>
              </w:rPr>
              <w:t>-0</w:t>
            </w:r>
            <w:r w:rsidR="00BB09BD" w:rsidRPr="00BB09BD">
              <w:rPr>
                <w:noProof/>
              </w:rPr>
              <w:t>2</w:t>
            </w:r>
            <w:r w:rsidR="00922846" w:rsidRPr="00BB09BD">
              <w:rPr>
                <w:noProof/>
              </w:rPr>
              <w:t>-</w:t>
            </w:r>
            <w:r w:rsidR="00BB09BD" w:rsidRPr="00BB09BD">
              <w:rPr>
                <w:noProof/>
              </w:rPr>
              <w:t>17</w:t>
            </w:r>
            <w:r>
              <w:rPr>
                <w:noProof/>
              </w:rPr>
              <w:fldChar w:fldCharType="end"/>
            </w:r>
          </w:p>
        </w:tc>
      </w:tr>
      <w:tr w:rsidR="001E41F3" w:rsidRPr="00BB09BD" w14:paraId="690C7843" w14:textId="77777777" w:rsidTr="00547111">
        <w:tc>
          <w:tcPr>
            <w:tcW w:w="1843" w:type="dxa"/>
            <w:tcBorders>
              <w:left w:val="single" w:sz="4" w:space="0" w:color="auto"/>
            </w:tcBorders>
          </w:tcPr>
          <w:p w14:paraId="17A1A642" w14:textId="77777777" w:rsidR="001E41F3" w:rsidRPr="00BB09BD" w:rsidRDefault="001E41F3">
            <w:pPr>
              <w:pStyle w:val="CRCoverPage"/>
              <w:spacing w:after="0"/>
              <w:rPr>
                <w:b/>
                <w:i/>
                <w:noProof/>
                <w:sz w:val="8"/>
                <w:szCs w:val="8"/>
              </w:rPr>
            </w:pPr>
          </w:p>
        </w:tc>
        <w:tc>
          <w:tcPr>
            <w:tcW w:w="1986" w:type="dxa"/>
            <w:gridSpan w:val="4"/>
          </w:tcPr>
          <w:p w14:paraId="2F73FCFB" w14:textId="77777777" w:rsidR="001E41F3" w:rsidRPr="00BB09BD" w:rsidRDefault="001E41F3">
            <w:pPr>
              <w:pStyle w:val="CRCoverPage"/>
              <w:spacing w:after="0"/>
              <w:rPr>
                <w:noProof/>
                <w:sz w:val="8"/>
                <w:szCs w:val="8"/>
              </w:rPr>
            </w:pPr>
          </w:p>
        </w:tc>
        <w:tc>
          <w:tcPr>
            <w:tcW w:w="2267" w:type="dxa"/>
            <w:gridSpan w:val="2"/>
          </w:tcPr>
          <w:p w14:paraId="0FBCFC35" w14:textId="77777777" w:rsidR="001E41F3" w:rsidRPr="00BB09BD" w:rsidRDefault="001E41F3">
            <w:pPr>
              <w:pStyle w:val="CRCoverPage"/>
              <w:spacing w:after="0"/>
              <w:rPr>
                <w:noProof/>
                <w:sz w:val="8"/>
                <w:szCs w:val="8"/>
              </w:rPr>
            </w:pPr>
          </w:p>
        </w:tc>
        <w:tc>
          <w:tcPr>
            <w:tcW w:w="1417" w:type="dxa"/>
            <w:gridSpan w:val="3"/>
          </w:tcPr>
          <w:p w14:paraId="60243A9E" w14:textId="77777777" w:rsidR="001E41F3" w:rsidRPr="00BB09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09BD" w:rsidRDefault="001E41F3">
            <w:pPr>
              <w:pStyle w:val="CRCoverPage"/>
              <w:spacing w:after="0"/>
              <w:rPr>
                <w:noProof/>
                <w:sz w:val="8"/>
                <w:szCs w:val="8"/>
              </w:rPr>
            </w:pPr>
          </w:p>
        </w:tc>
      </w:tr>
      <w:tr w:rsidR="001E41F3" w:rsidRPr="00BB09BD" w14:paraId="13D4AF59" w14:textId="77777777" w:rsidTr="00547111">
        <w:trPr>
          <w:cantSplit/>
        </w:trPr>
        <w:tc>
          <w:tcPr>
            <w:tcW w:w="1843" w:type="dxa"/>
            <w:tcBorders>
              <w:left w:val="single" w:sz="4" w:space="0" w:color="auto"/>
            </w:tcBorders>
          </w:tcPr>
          <w:p w14:paraId="1E6EA205" w14:textId="77777777" w:rsidR="001E41F3" w:rsidRPr="00BB09BD" w:rsidRDefault="001E41F3">
            <w:pPr>
              <w:pStyle w:val="CRCoverPage"/>
              <w:tabs>
                <w:tab w:val="right" w:pos="1759"/>
              </w:tabs>
              <w:spacing w:after="0"/>
              <w:rPr>
                <w:b/>
                <w:i/>
                <w:noProof/>
              </w:rPr>
            </w:pPr>
            <w:r w:rsidRPr="00BB09BD">
              <w:rPr>
                <w:b/>
                <w:i/>
                <w:noProof/>
              </w:rPr>
              <w:t>Category:</w:t>
            </w:r>
          </w:p>
        </w:tc>
        <w:tc>
          <w:tcPr>
            <w:tcW w:w="851" w:type="dxa"/>
            <w:shd w:val="pct30" w:color="FFFF00" w:fill="auto"/>
          </w:tcPr>
          <w:p w14:paraId="154A6113" w14:textId="3500D29D" w:rsidR="001E41F3" w:rsidRPr="00BB09BD" w:rsidRDefault="004A1CBE"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BB09BD">
              <w:rPr>
                <w:b/>
                <w:noProof/>
              </w:rPr>
              <w:t>F</w:t>
            </w:r>
            <w:r>
              <w:rPr>
                <w:b/>
                <w:noProof/>
              </w:rPr>
              <w:fldChar w:fldCharType="end"/>
            </w:r>
          </w:p>
        </w:tc>
        <w:tc>
          <w:tcPr>
            <w:tcW w:w="3402" w:type="dxa"/>
            <w:gridSpan w:val="5"/>
            <w:tcBorders>
              <w:left w:val="nil"/>
            </w:tcBorders>
          </w:tcPr>
          <w:p w14:paraId="617AE5C6" w14:textId="77777777" w:rsidR="001E41F3" w:rsidRPr="00BB09BD" w:rsidRDefault="001E41F3">
            <w:pPr>
              <w:pStyle w:val="CRCoverPage"/>
              <w:spacing w:after="0"/>
              <w:rPr>
                <w:noProof/>
              </w:rPr>
            </w:pPr>
          </w:p>
        </w:tc>
        <w:tc>
          <w:tcPr>
            <w:tcW w:w="1417" w:type="dxa"/>
            <w:gridSpan w:val="3"/>
            <w:tcBorders>
              <w:left w:val="nil"/>
            </w:tcBorders>
          </w:tcPr>
          <w:p w14:paraId="42CDCEE5" w14:textId="77777777" w:rsidR="001E41F3" w:rsidRPr="0091466A" w:rsidRDefault="001E41F3">
            <w:pPr>
              <w:pStyle w:val="CRCoverPage"/>
              <w:spacing w:after="0"/>
              <w:jc w:val="right"/>
              <w:rPr>
                <w:b/>
                <w:i/>
                <w:noProof/>
              </w:rPr>
            </w:pPr>
            <w:r w:rsidRPr="0091466A">
              <w:rPr>
                <w:b/>
                <w:i/>
                <w:noProof/>
              </w:rPr>
              <w:t>Release:</w:t>
            </w:r>
          </w:p>
        </w:tc>
        <w:tc>
          <w:tcPr>
            <w:tcW w:w="2127" w:type="dxa"/>
            <w:tcBorders>
              <w:right w:val="single" w:sz="4" w:space="0" w:color="auto"/>
            </w:tcBorders>
            <w:shd w:val="pct30" w:color="FFFF00" w:fill="auto"/>
          </w:tcPr>
          <w:p w14:paraId="6C870B98" w14:textId="17709F94" w:rsidR="001E41F3" w:rsidRPr="0091466A" w:rsidRDefault="004400C1">
            <w:pPr>
              <w:pStyle w:val="CRCoverPage"/>
              <w:spacing w:after="0"/>
              <w:ind w:left="100"/>
              <w:rPr>
                <w:noProof/>
              </w:rPr>
            </w:pPr>
            <w:fldSimple w:instr=" DOCPROPERTY  Release  \* MERGEFORMAT ">
              <w:r w:rsidR="00D24991" w:rsidRPr="0091466A">
                <w:rPr>
                  <w:noProof/>
                </w:rPr>
                <w:t>Rel</w:t>
              </w:r>
              <w:r w:rsidR="00E309FE" w:rsidRPr="0091466A">
                <w:rPr>
                  <w:noProof/>
                </w:rPr>
                <w:t>-1</w:t>
              </w:r>
              <w:r w:rsidR="00CD3930" w:rsidRPr="0091466A">
                <w:rPr>
                  <w:noProof/>
                </w:rPr>
                <w:t>6</w:t>
              </w:r>
            </w:fldSimple>
          </w:p>
        </w:tc>
      </w:tr>
      <w:tr w:rsidR="001E41F3" w:rsidRPr="00626ABD" w14:paraId="30122F0C" w14:textId="77777777" w:rsidTr="00547111">
        <w:tc>
          <w:tcPr>
            <w:tcW w:w="1843" w:type="dxa"/>
            <w:tcBorders>
              <w:left w:val="single" w:sz="4" w:space="0" w:color="auto"/>
              <w:bottom w:val="single" w:sz="4" w:space="0" w:color="auto"/>
            </w:tcBorders>
          </w:tcPr>
          <w:p w14:paraId="615796D0" w14:textId="77777777" w:rsidR="001E41F3" w:rsidRPr="005C740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C7406" w:rsidRDefault="001E41F3">
            <w:pPr>
              <w:pStyle w:val="CRCoverPage"/>
              <w:spacing w:after="0"/>
              <w:ind w:left="383" w:hanging="383"/>
              <w:rPr>
                <w:i/>
                <w:noProof/>
                <w:sz w:val="18"/>
              </w:rPr>
            </w:pPr>
            <w:r w:rsidRPr="005C7406">
              <w:rPr>
                <w:i/>
                <w:noProof/>
                <w:sz w:val="18"/>
              </w:rPr>
              <w:t xml:space="preserve">Use </w:t>
            </w:r>
            <w:r w:rsidRPr="005C7406">
              <w:rPr>
                <w:i/>
                <w:noProof/>
                <w:sz w:val="18"/>
                <w:u w:val="single"/>
              </w:rPr>
              <w:t>one</w:t>
            </w:r>
            <w:r w:rsidRPr="005C7406">
              <w:rPr>
                <w:i/>
                <w:noProof/>
                <w:sz w:val="18"/>
              </w:rPr>
              <w:t xml:space="preserve"> of the following categories:</w:t>
            </w:r>
            <w:r w:rsidRPr="005C7406">
              <w:rPr>
                <w:b/>
                <w:i/>
                <w:noProof/>
                <w:sz w:val="18"/>
              </w:rPr>
              <w:br/>
              <w:t>F</w:t>
            </w:r>
            <w:r w:rsidRPr="005C7406">
              <w:rPr>
                <w:i/>
                <w:noProof/>
                <w:sz w:val="18"/>
              </w:rPr>
              <w:t xml:space="preserve">  (correction)</w:t>
            </w:r>
            <w:r w:rsidRPr="005C7406">
              <w:rPr>
                <w:i/>
                <w:noProof/>
                <w:sz w:val="18"/>
              </w:rPr>
              <w:br/>
            </w:r>
            <w:r w:rsidRPr="005C7406">
              <w:rPr>
                <w:b/>
                <w:i/>
                <w:noProof/>
                <w:sz w:val="18"/>
              </w:rPr>
              <w:t>A</w:t>
            </w:r>
            <w:r w:rsidRPr="005C7406">
              <w:rPr>
                <w:i/>
                <w:noProof/>
                <w:sz w:val="18"/>
              </w:rPr>
              <w:t xml:space="preserve">  (</w:t>
            </w:r>
            <w:r w:rsidR="00DE34CF" w:rsidRPr="005C7406">
              <w:rPr>
                <w:i/>
                <w:noProof/>
                <w:sz w:val="18"/>
              </w:rPr>
              <w:t xml:space="preserve">mirror </w:t>
            </w:r>
            <w:r w:rsidRPr="005C7406">
              <w:rPr>
                <w:i/>
                <w:noProof/>
                <w:sz w:val="18"/>
              </w:rPr>
              <w:t>correspond</w:t>
            </w:r>
            <w:r w:rsidR="00DE34CF" w:rsidRPr="005C7406">
              <w:rPr>
                <w:i/>
                <w:noProof/>
                <w:sz w:val="18"/>
              </w:rPr>
              <w:t xml:space="preserve">ing </w:t>
            </w:r>
            <w:r w:rsidRPr="005C7406">
              <w:rPr>
                <w:i/>
                <w:noProof/>
                <w:sz w:val="18"/>
              </w:rPr>
              <w:t xml:space="preserve">to a </w:t>
            </w:r>
            <w:r w:rsidR="00DE34CF" w:rsidRPr="005C7406">
              <w:rPr>
                <w:i/>
                <w:noProof/>
                <w:sz w:val="18"/>
              </w:rPr>
              <w:t xml:space="preserve">change </w:t>
            </w:r>
            <w:r w:rsidRPr="005C7406">
              <w:rPr>
                <w:i/>
                <w:noProof/>
                <w:sz w:val="18"/>
              </w:rPr>
              <w:t xml:space="preserve">in an earlier </w:t>
            </w:r>
            <w:r w:rsidR="00665C47" w:rsidRPr="005C7406">
              <w:rPr>
                <w:i/>
                <w:noProof/>
                <w:sz w:val="18"/>
              </w:rPr>
              <w:tab/>
            </w:r>
            <w:r w:rsidR="00665C47" w:rsidRPr="005C7406">
              <w:rPr>
                <w:i/>
                <w:noProof/>
                <w:sz w:val="18"/>
              </w:rPr>
              <w:tab/>
            </w:r>
            <w:r w:rsidR="00665C47" w:rsidRPr="005C7406">
              <w:rPr>
                <w:i/>
                <w:noProof/>
                <w:sz w:val="18"/>
              </w:rPr>
              <w:tab/>
            </w:r>
            <w:r w:rsidR="00665C47" w:rsidRPr="005C7406">
              <w:rPr>
                <w:i/>
                <w:noProof/>
                <w:sz w:val="18"/>
              </w:rPr>
              <w:tab/>
            </w:r>
            <w:r w:rsidR="00665C47" w:rsidRPr="005C7406">
              <w:rPr>
                <w:i/>
                <w:noProof/>
                <w:sz w:val="18"/>
              </w:rPr>
              <w:tab/>
            </w:r>
            <w:r w:rsidR="00665C47" w:rsidRPr="005C7406">
              <w:rPr>
                <w:i/>
                <w:noProof/>
                <w:sz w:val="18"/>
              </w:rPr>
              <w:tab/>
            </w:r>
            <w:r w:rsidR="00665C47" w:rsidRPr="005C7406">
              <w:rPr>
                <w:i/>
                <w:noProof/>
                <w:sz w:val="18"/>
              </w:rPr>
              <w:tab/>
            </w:r>
            <w:r w:rsidR="00665C47" w:rsidRPr="005C7406">
              <w:rPr>
                <w:i/>
                <w:noProof/>
                <w:sz w:val="18"/>
              </w:rPr>
              <w:tab/>
            </w:r>
            <w:r w:rsidR="00665C47" w:rsidRPr="005C7406">
              <w:rPr>
                <w:i/>
                <w:noProof/>
                <w:sz w:val="18"/>
              </w:rPr>
              <w:tab/>
            </w:r>
            <w:r w:rsidR="00665C47" w:rsidRPr="005C7406">
              <w:rPr>
                <w:i/>
                <w:noProof/>
                <w:sz w:val="18"/>
              </w:rPr>
              <w:tab/>
            </w:r>
            <w:r w:rsidR="00665C47" w:rsidRPr="005C7406">
              <w:rPr>
                <w:i/>
                <w:noProof/>
                <w:sz w:val="18"/>
              </w:rPr>
              <w:tab/>
            </w:r>
            <w:r w:rsidR="00665C47" w:rsidRPr="005C7406">
              <w:rPr>
                <w:i/>
                <w:noProof/>
                <w:sz w:val="18"/>
              </w:rPr>
              <w:tab/>
            </w:r>
            <w:r w:rsidR="00665C47" w:rsidRPr="005C7406">
              <w:rPr>
                <w:i/>
                <w:noProof/>
                <w:sz w:val="18"/>
              </w:rPr>
              <w:tab/>
            </w:r>
            <w:r w:rsidRPr="005C7406">
              <w:rPr>
                <w:i/>
                <w:noProof/>
                <w:sz w:val="18"/>
              </w:rPr>
              <w:t>release)</w:t>
            </w:r>
            <w:r w:rsidRPr="005C7406">
              <w:rPr>
                <w:i/>
                <w:noProof/>
                <w:sz w:val="18"/>
              </w:rPr>
              <w:br/>
            </w:r>
            <w:r w:rsidRPr="005C7406">
              <w:rPr>
                <w:b/>
                <w:i/>
                <w:noProof/>
                <w:sz w:val="18"/>
              </w:rPr>
              <w:t>B</w:t>
            </w:r>
            <w:r w:rsidRPr="005C7406">
              <w:rPr>
                <w:i/>
                <w:noProof/>
                <w:sz w:val="18"/>
              </w:rPr>
              <w:t xml:space="preserve">  (addition of feature), </w:t>
            </w:r>
            <w:r w:rsidRPr="005C7406">
              <w:rPr>
                <w:i/>
                <w:noProof/>
                <w:sz w:val="18"/>
              </w:rPr>
              <w:br/>
            </w:r>
            <w:r w:rsidRPr="005C7406">
              <w:rPr>
                <w:b/>
                <w:i/>
                <w:noProof/>
                <w:sz w:val="18"/>
              </w:rPr>
              <w:t>C</w:t>
            </w:r>
            <w:r w:rsidRPr="005C7406">
              <w:rPr>
                <w:i/>
                <w:noProof/>
                <w:sz w:val="18"/>
              </w:rPr>
              <w:t xml:space="preserve">  (functional modification of feature)</w:t>
            </w:r>
            <w:r w:rsidRPr="005C7406">
              <w:rPr>
                <w:i/>
                <w:noProof/>
                <w:sz w:val="18"/>
              </w:rPr>
              <w:br/>
            </w:r>
            <w:r w:rsidRPr="005C7406">
              <w:rPr>
                <w:b/>
                <w:i/>
                <w:noProof/>
                <w:sz w:val="18"/>
              </w:rPr>
              <w:t>D</w:t>
            </w:r>
            <w:r w:rsidRPr="005C7406">
              <w:rPr>
                <w:i/>
                <w:noProof/>
                <w:sz w:val="18"/>
              </w:rPr>
              <w:t xml:space="preserve">  (editorial modification)</w:t>
            </w:r>
          </w:p>
          <w:p w14:paraId="05D36727" w14:textId="77777777" w:rsidR="001E41F3" w:rsidRPr="005C7406" w:rsidRDefault="001E41F3">
            <w:pPr>
              <w:pStyle w:val="CRCoverPage"/>
              <w:rPr>
                <w:noProof/>
              </w:rPr>
            </w:pPr>
            <w:r w:rsidRPr="005C7406">
              <w:rPr>
                <w:noProof/>
                <w:sz w:val="18"/>
              </w:rPr>
              <w:t>Detailed explanations of the above categories can</w:t>
            </w:r>
            <w:r w:rsidRPr="005C7406">
              <w:rPr>
                <w:noProof/>
                <w:sz w:val="18"/>
              </w:rPr>
              <w:br/>
              <w:t xml:space="preserve">be found in 3GPP </w:t>
            </w:r>
            <w:hyperlink r:id="rId11" w:history="1">
              <w:r w:rsidRPr="005C7406">
                <w:rPr>
                  <w:rStyle w:val="Hyperlink"/>
                  <w:noProof/>
                  <w:sz w:val="18"/>
                </w:rPr>
                <w:t>TR 21.900</w:t>
              </w:r>
            </w:hyperlink>
            <w:r w:rsidRPr="005C7406">
              <w:rPr>
                <w:noProof/>
                <w:sz w:val="18"/>
              </w:rPr>
              <w:t>.</w:t>
            </w:r>
          </w:p>
        </w:tc>
        <w:tc>
          <w:tcPr>
            <w:tcW w:w="3120" w:type="dxa"/>
            <w:gridSpan w:val="2"/>
            <w:tcBorders>
              <w:bottom w:val="single" w:sz="4" w:space="0" w:color="auto"/>
              <w:right w:val="single" w:sz="4" w:space="0" w:color="auto"/>
            </w:tcBorders>
          </w:tcPr>
          <w:p w14:paraId="1A28F380" w14:textId="2B8F7B7C" w:rsidR="000C038A" w:rsidRPr="0091466A" w:rsidRDefault="001E41F3" w:rsidP="00BD6BB8">
            <w:pPr>
              <w:pStyle w:val="CRCoverPage"/>
              <w:tabs>
                <w:tab w:val="left" w:pos="950"/>
              </w:tabs>
              <w:spacing w:after="0"/>
              <w:ind w:left="241" w:hanging="241"/>
              <w:rPr>
                <w:i/>
                <w:noProof/>
                <w:sz w:val="18"/>
              </w:rPr>
            </w:pPr>
            <w:r w:rsidRPr="0091466A">
              <w:rPr>
                <w:i/>
                <w:noProof/>
                <w:sz w:val="18"/>
              </w:rPr>
              <w:t xml:space="preserve">Use </w:t>
            </w:r>
            <w:r w:rsidRPr="0091466A">
              <w:rPr>
                <w:i/>
                <w:noProof/>
                <w:sz w:val="18"/>
                <w:u w:val="single"/>
              </w:rPr>
              <w:t>one</w:t>
            </w:r>
            <w:r w:rsidRPr="0091466A">
              <w:rPr>
                <w:i/>
                <w:noProof/>
                <w:sz w:val="18"/>
              </w:rPr>
              <w:t xml:space="preserve"> of the following releases:</w:t>
            </w:r>
            <w:r w:rsidRPr="0091466A">
              <w:rPr>
                <w:i/>
                <w:noProof/>
                <w:sz w:val="18"/>
              </w:rPr>
              <w:br/>
              <w:t>Rel-8</w:t>
            </w:r>
            <w:r w:rsidRPr="0091466A">
              <w:rPr>
                <w:i/>
                <w:noProof/>
                <w:sz w:val="18"/>
              </w:rPr>
              <w:tab/>
              <w:t>(Release 8)</w:t>
            </w:r>
            <w:r w:rsidR="007C2097" w:rsidRPr="0091466A">
              <w:rPr>
                <w:i/>
                <w:noProof/>
                <w:sz w:val="18"/>
              </w:rPr>
              <w:br/>
              <w:t>Rel-9</w:t>
            </w:r>
            <w:r w:rsidR="007C2097" w:rsidRPr="0091466A">
              <w:rPr>
                <w:i/>
                <w:noProof/>
                <w:sz w:val="18"/>
              </w:rPr>
              <w:tab/>
              <w:t>(Release 9)</w:t>
            </w:r>
            <w:r w:rsidR="009777D9" w:rsidRPr="0091466A">
              <w:rPr>
                <w:i/>
                <w:noProof/>
                <w:sz w:val="18"/>
              </w:rPr>
              <w:br/>
              <w:t>Rel-10</w:t>
            </w:r>
            <w:r w:rsidR="009777D9" w:rsidRPr="0091466A">
              <w:rPr>
                <w:i/>
                <w:noProof/>
                <w:sz w:val="18"/>
              </w:rPr>
              <w:tab/>
              <w:t>(Release 10)</w:t>
            </w:r>
            <w:r w:rsidR="000C038A" w:rsidRPr="0091466A">
              <w:rPr>
                <w:i/>
                <w:noProof/>
                <w:sz w:val="18"/>
              </w:rPr>
              <w:br/>
              <w:t>Rel-11</w:t>
            </w:r>
            <w:r w:rsidR="000C038A" w:rsidRPr="0091466A">
              <w:rPr>
                <w:i/>
                <w:noProof/>
                <w:sz w:val="18"/>
              </w:rPr>
              <w:tab/>
              <w:t>(Release 11)</w:t>
            </w:r>
            <w:r w:rsidR="000C038A" w:rsidRPr="0091466A">
              <w:rPr>
                <w:i/>
                <w:noProof/>
                <w:sz w:val="18"/>
              </w:rPr>
              <w:br/>
            </w:r>
            <w:r w:rsidR="002E472E" w:rsidRPr="0091466A">
              <w:rPr>
                <w:i/>
                <w:noProof/>
                <w:sz w:val="18"/>
              </w:rPr>
              <w:t>…</w:t>
            </w:r>
            <w:r w:rsidR="0051580D" w:rsidRPr="0091466A">
              <w:rPr>
                <w:i/>
                <w:noProof/>
                <w:sz w:val="18"/>
              </w:rPr>
              <w:br/>
            </w:r>
            <w:r w:rsidR="00E34898" w:rsidRPr="0091466A">
              <w:rPr>
                <w:i/>
                <w:noProof/>
                <w:sz w:val="18"/>
              </w:rPr>
              <w:t>Rel-16</w:t>
            </w:r>
            <w:r w:rsidR="00E34898" w:rsidRPr="0091466A">
              <w:rPr>
                <w:i/>
                <w:noProof/>
                <w:sz w:val="18"/>
              </w:rPr>
              <w:tab/>
              <w:t>(Release 16)</w:t>
            </w:r>
            <w:r w:rsidR="002E472E" w:rsidRPr="0091466A">
              <w:rPr>
                <w:i/>
                <w:noProof/>
                <w:sz w:val="18"/>
              </w:rPr>
              <w:br/>
              <w:t>Rel-17</w:t>
            </w:r>
            <w:r w:rsidR="002E472E" w:rsidRPr="0091466A">
              <w:rPr>
                <w:i/>
                <w:noProof/>
                <w:sz w:val="18"/>
              </w:rPr>
              <w:tab/>
              <w:t>(Release 17)</w:t>
            </w:r>
            <w:r w:rsidR="002E472E" w:rsidRPr="0091466A">
              <w:rPr>
                <w:i/>
                <w:noProof/>
                <w:sz w:val="18"/>
              </w:rPr>
              <w:br/>
              <w:t>Rel-18</w:t>
            </w:r>
            <w:r w:rsidR="002E472E" w:rsidRPr="0091466A">
              <w:rPr>
                <w:i/>
                <w:noProof/>
                <w:sz w:val="18"/>
              </w:rPr>
              <w:tab/>
              <w:t>(Release 18)</w:t>
            </w:r>
            <w:r w:rsidR="00C870F6" w:rsidRPr="0091466A">
              <w:rPr>
                <w:i/>
                <w:noProof/>
                <w:sz w:val="18"/>
              </w:rPr>
              <w:br/>
              <w:t>Rel-19</w:t>
            </w:r>
            <w:r w:rsidR="00653DE4" w:rsidRPr="0091466A">
              <w:rPr>
                <w:i/>
                <w:noProof/>
                <w:sz w:val="18"/>
              </w:rPr>
              <w:tab/>
              <w:t>(Release 19)</w:t>
            </w:r>
          </w:p>
        </w:tc>
      </w:tr>
      <w:tr w:rsidR="001E41F3" w:rsidRPr="00626ABD" w14:paraId="7FBEB8E7" w14:textId="77777777" w:rsidTr="00547111">
        <w:tc>
          <w:tcPr>
            <w:tcW w:w="1843" w:type="dxa"/>
          </w:tcPr>
          <w:p w14:paraId="44A3A604" w14:textId="77777777" w:rsidR="001E41F3" w:rsidRPr="005C7406" w:rsidRDefault="001E41F3">
            <w:pPr>
              <w:pStyle w:val="CRCoverPage"/>
              <w:spacing w:after="0"/>
              <w:rPr>
                <w:b/>
                <w:i/>
                <w:noProof/>
                <w:sz w:val="8"/>
                <w:szCs w:val="8"/>
              </w:rPr>
            </w:pPr>
          </w:p>
        </w:tc>
        <w:tc>
          <w:tcPr>
            <w:tcW w:w="7797" w:type="dxa"/>
            <w:gridSpan w:val="10"/>
          </w:tcPr>
          <w:p w14:paraId="5524CC4E" w14:textId="77777777" w:rsidR="001E41F3" w:rsidRPr="005C7406" w:rsidRDefault="001E41F3">
            <w:pPr>
              <w:pStyle w:val="CRCoverPage"/>
              <w:spacing w:after="0"/>
              <w:rPr>
                <w:noProof/>
                <w:sz w:val="8"/>
                <w:szCs w:val="8"/>
              </w:rPr>
            </w:pPr>
          </w:p>
        </w:tc>
      </w:tr>
      <w:tr w:rsidR="00E41E74" w:rsidRPr="00626ABD" w14:paraId="1256F52C" w14:textId="77777777" w:rsidTr="00547111">
        <w:tc>
          <w:tcPr>
            <w:tcW w:w="2694" w:type="dxa"/>
            <w:gridSpan w:val="2"/>
            <w:tcBorders>
              <w:top w:val="single" w:sz="4" w:space="0" w:color="auto"/>
              <w:left w:val="single" w:sz="4" w:space="0" w:color="auto"/>
            </w:tcBorders>
          </w:tcPr>
          <w:p w14:paraId="52C87DB0" w14:textId="77777777" w:rsidR="00E41E74" w:rsidRPr="005C7406" w:rsidRDefault="00E41E74" w:rsidP="00E41E74">
            <w:pPr>
              <w:pStyle w:val="CRCoverPage"/>
              <w:tabs>
                <w:tab w:val="right" w:pos="2184"/>
              </w:tabs>
              <w:spacing w:after="0"/>
              <w:rPr>
                <w:b/>
                <w:i/>
                <w:noProof/>
              </w:rPr>
            </w:pPr>
            <w:r w:rsidRPr="005C740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CE8797" w:rsidR="00E41E74" w:rsidRPr="005C7406" w:rsidRDefault="00E41E74" w:rsidP="00E41E74">
            <w:pPr>
              <w:pStyle w:val="CRCoverPage"/>
              <w:spacing w:after="0"/>
              <w:ind w:left="100"/>
              <w:rPr>
                <w:noProof/>
              </w:rPr>
            </w:pPr>
            <w:r w:rsidRPr="005C7406">
              <w:rPr>
                <w:noProof/>
              </w:rPr>
              <w:t xml:space="preserve">To </w:t>
            </w:r>
            <w:r w:rsidR="00D31EF0">
              <w:rPr>
                <w:noProof/>
              </w:rPr>
              <w:t>a</w:t>
            </w:r>
            <w:r w:rsidR="00D31EF0" w:rsidRPr="00D31EF0">
              <w:rPr>
                <w:noProof/>
              </w:rPr>
              <w:t>lign with the outcome of the Tdoc R5-225274 to update IMS TCs with NG.114 default EVS configuration A2.</w:t>
            </w:r>
          </w:p>
        </w:tc>
      </w:tr>
      <w:tr w:rsidR="00E41E74" w:rsidRPr="00626ABD" w14:paraId="4CA74D09" w14:textId="77777777" w:rsidTr="00547111">
        <w:tc>
          <w:tcPr>
            <w:tcW w:w="2694" w:type="dxa"/>
            <w:gridSpan w:val="2"/>
            <w:tcBorders>
              <w:left w:val="single" w:sz="4" w:space="0" w:color="auto"/>
            </w:tcBorders>
          </w:tcPr>
          <w:p w14:paraId="2D0866D6" w14:textId="77777777" w:rsidR="00E41E74" w:rsidRPr="005C7406" w:rsidRDefault="00E41E74" w:rsidP="00E41E74">
            <w:pPr>
              <w:pStyle w:val="CRCoverPage"/>
              <w:spacing w:after="0"/>
              <w:rPr>
                <w:b/>
                <w:i/>
                <w:noProof/>
                <w:sz w:val="8"/>
                <w:szCs w:val="8"/>
              </w:rPr>
            </w:pPr>
          </w:p>
        </w:tc>
        <w:tc>
          <w:tcPr>
            <w:tcW w:w="6946" w:type="dxa"/>
            <w:gridSpan w:val="9"/>
            <w:tcBorders>
              <w:right w:val="single" w:sz="4" w:space="0" w:color="auto"/>
            </w:tcBorders>
          </w:tcPr>
          <w:p w14:paraId="365DEF04" w14:textId="77777777" w:rsidR="00E41E74" w:rsidRPr="005C7406" w:rsidRDefault="00E41E74" w:rsidP="00E41E74">
            <w:pPr>
              <w:pStyle w:val="CRCoverPage"/>
              <w:spacing w:after="0"/>
              <w:rPr>
                <w:noProof/>
                <w:sz w:val="8"/>
                <w:szCs w:val="8"/>
              </w:rPr>
            </w:pPr>
          </w:p>
        </w:tc>
      </w:tr>
      <w:tr w:rsidR="00E41E74" w:rsidRPr="00626ABD" w14:paraId="21016551" w14:textId="77777777" w:rsidTr="00547111">
        <w:tc>
          <w:tcPr>
            <w:tcW w:w="2694" w:type="dxa"/>
            <w:gridSpan w:val="2"/>
            <w:tcBorders>
              <w:left w:val="single" w:sz="4" w:space="0" w:color="auto"/>
            </w:tcBorders>
          </w:tcPr>
          <w:p w14:paraId="49433147" w14:textId="77777777" w:rsidR="00E41E74" w:rsidRPr="005C7406" w:rsidRDefault="00E41E74" w:rsidP="00E41E74">
            <w:pPr>
              <w:pStyle w:val="CRCoverPage"/>
              <w:tabs>
                <w:tab w:val="right" w:pos="2184"/>
              </w:tabs>
              <w:spacing w:after="0"/>
              <w:rPr>
                <w:b/>
                <w:i/>
                <w:noProof/>
              </w:rPr>
            </w:pPr>
            <w:r w:rsidRPr="005C7406">
              <w:rPr>
                <w:b/>
                <w:i/>
                <w:noProof/>
              </w:rPr>
              <w:t>Summary of change:</w:t>
            </w:r>
          </w:p>
        </w:tc>
        <w:tc>
          <w:tcPr>
            <w:tcW w:w="6946" w:type="dxa"/>
            <w:gridSpan w:val="9"/>
            <w:tcBorders>
              <w:right w:val="single" w:sz="4" w:space="0" w:color="auto"/>
            </w:tcBorders>
            <w:shd w:val="pct30" w:color="FFFF00" w:fill="auto"/>
          </w:tcPr>
          <w:p w14:paraId="095022C0" w14:textId="5FD00FE1" w:rsidR="00E41E74" w:rsidRPr="005C7406" w:rsidRDefault="005C7406" w:rsidP="00E41E74">
            <w:pPr>
              <w:pStyle w:val="CRCoverPage"/>
              <w:spacing w:after="0"/>
              <w:ind w:left="100"/>
              <w:rPr>
                <w:noProof/>
              </w:rPr>
            </w:pPr>
            <w:r w:rsidRPr="005C7406">
              <w:rPr>
                <w:noProof/>
              </w:rPr>
              <w:t>Annex A.17</w:t>
            </w:r>
            <w:r w:rsidR="00E41E74" w:rsidRPr="005C7406">
              <w:rPr>
                <w:noProof/>
              </w:rPr>
              <w:t xml:space="preserve"> has been updated to use the generic procedure</w:t>
            </w:r>
            <w:r w:rsidRPr="005C7406">
              <w:rPr>
                <w:noProof/>
              </w:rPr>
              <w:t>s</w:t>
            </w:r>
            <w:r w:rsidR="00E41E74" w:rsidRPr="005C7406">
              <w:rPr>
                <w:noProof/>
              </w:rPr>
              <w:t xml:space="preserve"> A.</w:t>
            </w:r>
            <w:r w:rsidRPr="005C7406">
              <w:rPr>
                <w:noProof/>
              </w:rPr>
              <w:t>4.</w:t>
            </w:r>
            <w:r w:rsidR="00E41E74" w:rsidRPr="005C7406">
              <w:rPr>
                <w:noProof/>
              </w:rPr>
              <w:t>1a</w:t>
            </w:r>
            <w:r w:rsidRPr="005C7406">
              <w:rPr>
                <w:noProof/>
              </w:rPr>
              <w:t xml:space="preserve"> and A.15.1a</w:t>
            </w:r>
            <w:r w:rsidR="00E41E74" w:rsidRPr="005C7406">
              <w:rPr>
                <w:noProof/>
              </w:rPr>
              <w:t>.</w:t>
            </w:r>
          </w:p>
          <w:p w14:paraId="31C656EC" w14:textId="152A0D62" w:rsidR="00E41E74" w:rsidRPr="005C7406" w:rsidRDefault="00E41E74" w:rsidP="00E41E74">
            <w:pPr>
              <w:pStyle w:val="CRCoverPage"/>
              <w:spacing w:after="0"/>
              <w:ind w:left="100"/>
              <w:rPr>
                <w:noProof/>
              </w:rPr>
            </w:pPr>
          </w:p>
        </w:tc>
      </w:tr>
      <w:tr w:rsidR="00E41E74" w:rsidRPr="00626ABD" w14:paraId="1F886379" w14:textId="77777777" w:rsidTr="00547111">
        <w:tc>
          <w:tcPr>
            <w:tcW w:w="2694" w:type="dxa"/>
            <w:gridSpan w:val="2"/>
            <w:tcBorders>
              <w:left w:val="single" w:sz="4" w:space="0" w:color="auto"/>
            </w:tcBorders>
          </w:tcPr>
          <w:p w14:paraId="4D989623" w14:textId="77777777" w:rsidR="00E41E74" w:rsidRPr="005C7406" w:rsidRDefault="00E41E74" w:rsidP="00E41E74">
            <w:pPr>
              <w:pStyle w:val="CRCoverPage"/>
              <w:spacing w:after="0"/>
              <w:rPr>
                <w:b/>
                <w:i/>
                <w:noProof/>
                <w:sz w:val="8"/>
                <w:szCs w:val="8"/>
              </w:rPr>
            </w:pPr>
          </w:p>
        </w:tc>
        <w:tc>
          <w:tcPr>
            <w:tcW w:w="6946" w:type="dxa"/>
            <w:gridSpan w:val="9"/>
            <w:tcBorders>
              <w:right w:val="single" w:sz="4" w:space="0" w:color="auto"/>
            </w:tcBorders>
          </w:tcPr>
          <w:p w14:paraId="71C4A204" w14:textId="77777777" w:rsidR="00E41E74" w:rsidRPr="005C7406" w:rsidRDefault="00E41E74" w:rsidP="00E41E74">
            <w:pPr>
              <w:pStyle w:val="CRCoverPage"/>
              <w:spacing w:after="0"/>
              <w:rPr>
                <w:noProof/>
                <w:sz w:val="8"/>
                <w:szCs w:val="8"/>
              </w:rPr>
            </w:pPr>
          </w:p>
        </w:tc>
      </w:tr>
      <w:tr w:rsidR="00E41E74" w:rsidRPr="00626ABD" w14:paraId="678D7BF9" w14:textId="77777777" w:rsidTr="00547111">
        <w:tc>
          <w:tcPr>
            <w:tcW w:w="2694" w:type="dxa"/>
            <w:gridSpan w:val="2"/>
            <w:tcBorders>
              <w:left w:val="single" w:sz="4" w:space="0" w:color="auto"/>
              <w:bottom w:val="single" w:sz="4" w:space="0" w:color="auto"/>
            </w:tcBorders>
          </w:tcPr>
          <w:p w14:paraId="4E5CE1B6" w14:textId="77777777" w:rsidR="00E41E74" w:rsidRPr="005C7406" w:rsidRDefault="00E41E74" w:rsidP="00E41E74">
            <w:pPr>
              <w:pStyle w:val="CRCoverPage"/>
              <w:tabs>
                <w:tab w:val="right" w:pos="2184"/>
              </w:tabs>
              <w:spacing w:after="0"/>
              <w:rPr>
                <w:b/>
                <w:i/>
                <w:noProof/>
              </w:rPr>
            </w:pPr>
            <w:r w:rsidRPr="005C740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DC2CD8" w:rsidR="00E41E74" w:rsidRPr="005C7406" w:rsidRDefault="00E41E74" w:rsidP="00E41E74">
            <w:pPr>
              <w:pStyle w:val="CRCoverPage"/>
              <w:spacing w:after="0"/>
              <w:ind w:left="100"/>
              <w:rPr>
                <w:noProof/>
              </w:rPr>
            </w:pPr>
            <w:r w:rsidRPr="005C7406">
              <w:rPr>
                <w:noProof/>
              </w:rPr>
              <w:t>The aligment to use default EVS configuration cannot be completed.</w:t>
            </w:r>
          </w:p>
        </w:tc>
      </w:tr>
      <w:tr w:rsidR="00DC4F7C" w:rsidRPr="00626ABD" w14:paraId="034AF533" w14:textId="77777777" w:rsidTr="00547111">
        <w:tc>
          <w:tcPr>
            <w:tcW w:w="2694" w:type="dxa"/>
            <w:gridSpan w:val="2"/>
          </w:tcPr>
          <w:p w14:paraId="39D9EB5B" w14:textId="77777777" w:rsidR="00DC4F7C" w:rsidRPr="005C7406" w:rsidRDefault="00DC4F7C" w:rsidP="00DC4F7C">
            <w:pPr>
              <w:pStyle w:val="CRCoverPage"/>
              <w:spacing w:after="0"/>
              <w:rPr>
                <w:b/>
                <w:i/>
                <w:noProof/>
                <w:sz w:val="8"/>
                <w:szCs w:val="8"/>
              </w:rPr>
            </w:pPr>
          </w:p>
        </w:tc>
        <w:tc>
          <w:tcPr>
            <w:tcW w:w="6946" w:type="dxa"/>
            <w:gridSpan w:val="9"/>
          </w:tcPr>
          <w:p w14:paraId="7826CB1C" w14:textId="77777777" w:rsidR="00DC4F7C" w:rsidRPr="005C7406" w:rsidRDefault="00DC4F7C" w:rsidP="00DC4F7C">
            <w:pPr>
              <w:pStyle w:val="CRCoverPage"/>
              <w:spacing w:after="0"/>
              <w:rPr>
                <w:noProof/>
                <w:sz w:val="8"/>
                <w:szCs w:val="8"/>
              </w:rPr>
            </w:pPr>
          </w:p>
        </w:tc>
      </w:tr>
      <w:tr w:rsidR="00DC4F7C" w:rsidRPr="005C7406" w14:paraId="6A17D7AC" w14:textId="77777777" w:rsidTr="00547111">
        <w:tc>
          <w:tcPr>
            <w:tcW w:w="2694" w:type="dxa"/>
            <w:gridSpan w:val="2"/>
            <w:tcBorders>
              <w:top w:val="single" w:sz="4" w:space="0" w:color="auto"/>
              <w:left w:val="single" w:sz="4" w:space="0" w:color="auto"/>
            </w:tcBorders>
          </w:tcPr>
          <w:p w14:paraId="6DAD5B19" w14:textId="77777777" w:rsidR="00DC4F7C" w:rsidRPr="005C7406" w:rsidRDefault="00DC4F7C" w:rsidP="00DC4F7C">
            <w:pPr>
              <w:pStyle w:val="CRCoverPage"/>
              <w:tabs>
                <w:tab w:val="right" w:pos="2184"/>
              </w:tabs>
              <w:spacing w:after="0"/>
              <w:rPr>
                <w:b/>
                <w:i/>
                <w:noProof/>
              </w:rPr>
            </w:pPr>
            <w:r w:rsidRPr="005C740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48924" w:rsidR="00DC4F7C" w:rsidRPr="005C7406" w:rsidRDefault="001835DE" w:rsidP="00DC4F7C">
            <w:pPr>
              <w:pStyle w:val="CRCoverPage"/>
              <w:spacing w:after="0"/>
              <w:ind w:left="100"/>
              <w:rPr>
                <w:noProof/>
              </w:rPr>
            </w:pPr>
            <w:r w:rsidRPr="005C7406">
              <w:t>Annex A.17</w:t>
            </w:r>
          </w:p>
        </w:tc>
      </w:tr>
      <w:tr w:rsidR="00DC4F7C" w:rsidRPr="005C7406" w14:paraId="56E1E6C3" w14:textId="77777777" w:rsidTr="00547111">
        <w:tc>
          <w:tcPr>
            <w:tcW w:w="2694" w:type="dxa"/>
            <w:gridSpan w:val="2"/>
            <w:tcBorders>
              <w:left w:val="single" w:sz="4" w:space="0" w:color="auto"/>
            </w:tcBorders>
          </w:tcPr>
          <w:p w14:paraId="2FB9DE77" w14:textId="77777777" w:rsidR="00DC4F7C" w:rsidRPr="005C7406"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5C7406" w:rsidRDefault="00DC4F7C" w:rsidP="00DC4F7C">
            <w:pPr>
              <w:pStyle w:val="CRCoverPage"/>
              <w:spacing w:after="0"/>
              <w:rPr>
                <w:noProof/>
                <w:sz w:val="8"/>
                <w:szCs w:val="8"/>
              </w:rPr>
            </w:pPr>
          </w:p>
        </w:tc>
      </w:tr>
      <w:tr w:rsidR="00DC4F7C" w:rsidRPr="005C7406" w14:paraId="76F95A8B" w14:textId="77777777" w:rsidTr="00547111">
        <w:tc>
          <w:tcPr>
            <w:tcW w:w="2694" w:type="dxa"/>
            <w:gridSpan w:val="2"/>
            <w:tcBorders>
              <w:left w:val="single" w:sz="4" w:space="0" w:color="auto"/>
            </w:tcBorders>
          </w:tcPr>
          <w:p w14:paraId="335EAB52" w14:textId="77777777" w:rsidR="00DC4F7C" w:rsidRPr="005C7406"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5C7406" w:rsidRDefault="00DC4F7C" w:rsidP="00DC4F7C">
            <w:pPr>
              <w:pStyle w:val="CRCoverPage"/>
              <w:spacing w:after="0"/>
              <w:jc w:val="center"/>
              <w:rPr>
                <w:b/>
                <w:caps/>
                <w:noProof/>
              </w:rPr>
            </w:pPr>
            <w:r w:rsidRPr="005C740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5C7406" w:rsidRDefault="00DC4F7C" w:rsidP="00DC4F7C">
            <w:pPr>
              <w:pStyle w:val="CRCoverPage"/>
              <w:spacing w:after="0"/>
              <w:jc w:val="center"/>
              <w:rPr>
                <w:b/>
                <w:caps/>
                <w:noProof/>
              </w:rPr>
            </w:pPr>
            <w:r w:rsidRPr="005C7406">
              <w:rPr>
                <w:b/>
                <w:caps/>
                <w:noProof/>
              </w:rPr>
              <w:t>N</w:t>
            </w:r>
          </w:p>
        </w:tc>
        <w:tc>
          <w:tcPr>
            <w:tcW w:w="2977" w:type="dxa"/>
            <w:gridSpan w:val="4"/>
          </w:tcPr>
          <w:p w14:paraId="304CCBCB" w14:textId="77777777" w:rsidR="00DC4F7C" w:rsidRPr="005C7406"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5C7406" w:rsidRDefault="00DC4F7C" w:rsidP="00DC4F7C">
            <w:pPr>
              <w:pStyle w:val="CRCoverPage"/>
              <w:spacing w:after="0"/>
              <w:ind w:left="99"/>
              <w:rPr>
                <w:noProof/>
              </w:rPr>
            </w:pPr>
          </w:p>
        </w:tc>
      </w:tr>
      <w:tr w:rsidR="00DC4F7C" w:rsidRPr="005C7406" w14:paraId="34ACE2EB" w14:textId="77777777" w:rsidTr="00547111">
        <w:tc>
          <w:tcPr>
            <w:tcW w:w="2694" w:type="dxa"/>
            <w:gridSpan w:val="2"/>
            <w:tcBorders>
              <w:left w:val="single" w:sz="4" w:space="0" w:color="auto"/>
            </w:tcBorders>
          </w:tcPr>
          <w:p w14:paraId="571382F3" w14:textId="77777777" w:rsidR="00DC4F7C" w:rsidRPr="005C7406" w:rsidRDefault="00DC4F7C" w:rsidP="00DC4F7C">
            <w:pPr>
              <w:pStyle w:val="CRCoverPage"/>
              <w:tabs>
                <w:tab w:val="right" w:pos="2184"/>
              </w:tabs>
              <w:spacing w:after="0"/>
              <w:rPr>
                <w:b/>
                <w:i/>
                <w:noProof/>
              </w:rPr>
            </w:pPr>
            <w:r w:rsidRPr="005C740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5C7406"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5C7406" w:rsidRDefault="00DC4F7C" w:rsidP="00DC4F7C">
            <w:pPr>
              <w:pStyle w:val="CRCoverPage"/>
              <w:spacing w:after="0"/>
              <w:jc w:val="center"/>
              <w:rPr>
                <w:b/>
                <w:caps/>
                <w:noProof/>
              </w:rPr>
            </w:pPr>
            <w:r w:rsidRPr="005C7406">
              <w:rPr>
                <w:b/>
                <w:caps/>
                <w:noProof/>
              </w:rPr>
              <w:t>X</w:t>
            </w:r>
          </w:p>
        </w:tc>
        <w:tc>
          <w:tcPr>
            <w:tcW w:w="2977" w:type="dxa"/>
            <w:gridSpan w:val="4"/>
          </w:tcPr>
          <w:p w14:paraId="7DB274D8" w14:textId="77777777" w:rsidR="00DC4F7C" w:rsidRPr="005C7406" w:rsidRDefault="00DC4F7C" w:rsidP="00DC4F7C">
            <w:pPr>
              <w:pStyle w:val="CRCoverPage"/>
              <w:tabs>
                <w:tab w:val="right" w:pos="2893"/>
              </w:tabs>
              <w:spacing w:after="0"/>
              <w:rPr>
                <w:noProof/>
              </w:rPr>
            </w:pPr>
            <w:r w:rsidRPr="005C7406">
              <w:rPr>
                <w:noProof/>
              </w:rPr>
              <w:t xml:space="preserve"> Other core specifications</w:t>
            </w:r>
            <w:r w:rsidRPr="005C7406">
              <w:rPr>
                <w:noProof/>
              </w:rPr>
              <w:tab/>
            </w:r>
          </w:p>
        </w:tc>
        <w:tc>
          <w:tcPr>
            <w:tcW w:w="3401" w:type="dxa"/>
            <w:gridSpan w:val="3"/>
            <w:tcBorders>
              <w:right w:val="single" w:sz="4" w:space="0" w:color="auto"/>
            </w:tcBorders>
            <w:shd w:val="pct30" w:color="FFFF00" w:fill="auto"/>
          </w:tcPr>
          <w:p w14:paraId="42398B96" w14:textId="2DE756E6" w:rsidR="00DC4F7C" w:rsidRPr="005C7406" w:rsidRDefault="00DC4F7C" w:rsidP="00DC4F7C">
            <w:pPr>
              <w:pStyle w:val="CRCoverPage"/>
              <w:spacing w:after="0"/>
              <w:ind w:left="99"/>
              <w:rPr>
                <w:noProof/>
              </w:rPr>
            </w:pPr>
          </w:p>
        </w:tc>
      </w:tr>
      <w:tr w:rsidR="00DC4F7C" w:rsidRPr="005C7406" w14:paraId="446DDBAC" w14:textId="77777777" w:rsidTr="00547111">
        <w:tc>
          <w:tcPr>
            <w:tcW w:w="2694" w:type="dxa"/>
            <w:gridSpan w:val="2"/>
            <w:tcBorders>
              <w:left w:val="single" w:sz="4" w:space="0" w:color="auto"/>
            </w:tcBorders>
          </w:tcPr>
          <w:p w14:paraId="678A1AA6" w14:textId="77777777" w:rsidR="00DC4F7C" w:rsidRPr="005C7406" w:rsidRDefault="00DC4F7C" w:rsidP="00DC4F7C">
            <w:pPr>
              <w:pStyle w:val="CRCoverPage"/>
              <w:spacing w:after="0"/>
              <w:rPr>
                <w:b/>
                <w:i/>
                <w:noProof/>
              </w:rPr>
            </w:pPr>
            <w:r w:rsidRPr="005C740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62EEF8" w:rsidR="00DC4F7C" w:rsidRPr="005C7406" w:rsidRDefault="00A31DC3" w:rsidP="00DC4F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768001" w:rsidR="00DC4F7C" w:rsidRPr="005C7406" w:rsidRDefault="00DC4F7C" w:rsidP="00DC4F7C">
            <w:pPr>
              <w:pStyle w:val="CRCoverPage"/>
              <w:spacing w:after="0"/>
              <w:jc w:val="center"/>
              <w:rPr>
                <w:b/>
                <w:caps/>
                <w:noProof/>
              </w:rPr>
            </w:pPr>
          </w:p>
        </w:tc>
        <w:tc>
          <w:tcPr>
            <w:tcW w:w="2977" w:type="dxa"/>
            <w:gridSpan w:val="4"/>
          </w:tcPr>
          <w:p w14:paraId="1A4306D9" w14:textId="77777777" w:rsidR="00DC4F7C" w:rsidRPr="005C7406" w:rsidRDefault="00DC4F7C" w:rsidP="00DC4F7C">
            <w:pPr>
              <w:pStyle w:val="CRCoverPage"/>
              <w:spacing w:after="0"/>
              <w:rPr>
                <w:noProof/>
              </w:rPr>
            </w:pPr>
            <w:r w:rsidRPr="005C7406">
              <w:rPr>
                <w:noProof/>
              </w:rPr>
              <w:t xml:space="preserve"> Test specifications</w:t>
            </w:r>
          </w:p>
        </w:tc>
        <w:tc>
          <w:tcPr>
            <w:tcW w:w="3401" w:type="dxa"/>
            <w:gridSpan w:val="3"/>
            <w:tcBorders>
              <w:right w:val="single" w:sz="4" w:space="0" w:color="auto"/>
            </w:tcBorders>
            <w:shd w:val="pct30" w:color="FFFF00" w:fill="auto"/>
          </w:tcPr>
          <w:p w14:paraId="186A633D" w14:textId="037FA89C" w:rsidR="00DC4F7C" w:rsidRPr="005C7406" w:rsidRDefault="00A31DC3" w:rsidP="00DC4F7C">
            <w:pPr>
              <w:pStyle w:val="CRCoverPage"/>
              <w:spacing w:after="0"/>
              <w:ind w:left="99"/>
              <w:rPr>
                <w:noProof/>
              </w:rPr>
            </w:pPr>
            <w:r>
              <w:rPr>
                <w:noProof/>
              </w:rPr>
              <w:t>TS 34.229-5 CR 0504</w:t>
            </w:r>
          </w:p>
        </w:tc>
      </w:tr>
      <w:tr w:rsidR="00DC4F7C" w:rsidRPr="005C7406" w14:paraId="55C714D2" w14:textId="77777777" w:rsidTr="00547111">
        <w:tc>
          <w:tcPr>
            <w:tcW w:w="2694" w:type="dxa"/>
            <w:gridSpan w:val="2"/>
            <w:tcBorders>
              <w:left w:val="single" w:sz="4" w:space="0" w:color="auto"/>
            </w:tcBorders>
          </w:tcPr>
          <w:p w14:paraId="45913E62" w14:textId="77777777" w:rsidR="00DC4F7C" w:rsidRPr="005C7406" w:rsidRDefault="00DC4F7C" w:rsidP="00DC4F7C">
            <w:pPr>
              <w:pStyle w:val="CRCoverPage"/>
              <w:spacing w:after="0"/>
              <w:rPr>
                <w:b/>
                <w:i/>
                <w:noProof/>
              </w:rPr>
            </w:pPr>
            <w:r w:rsidRPr="005C740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5C7406"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5C7406" w:rsidRDefault="00DC4F7C" w:rsidP="00DC4F7C">
            <w:pPr>
              <w:pStyle w:val="CRCoverPage"/>
              <w:spacing w:after="0"/>
              <w:jc w:val="center"/>
              <w:rPr>
                <w:b/>
                <w:caps/>
                <w:noProof/>
              </w:rPr>
            </w:pPr>
            <w:r w:rsidRPr="005C7406">
              <w:rPr>
                <w:b/>
                <w:caps/>
                <w:noProof/>
              </w:rPr>
              <w:t>X</w:t>
            </w:r>
          </w:p>
        </w:tc>
        <w:tc>
          <w:tcPr>
            <w:tcW w:w="2977" w:type="dxa"/>
            <w:gridSpan w:val="4"/>
          </w:tcPr>
          <w:p w14:paraId="1B4FF921" w14:textId="77777777" w:rsidR="00DC4F7C" w:rsidRPr="005C7406" w:rsidRDefault="00DC4F7C" w:rsidP="00DC4F7C">
            <w:pPr>
              <w:pStyle w:val="CRCoverPage"/>
              <w:spacing w:after="0"/>
              <w:rPr>
                <w:noProof/>
              </w:rPr>
            </w:pPr>
            <w:r w:rsidRPr="005C7406">
              <w:rPr>
                <w:noProof/>
              </w:rPr>
              <w:t xml:space="preserve"> O&amp;M Specifications</w:t>
            </w:r>
          </w:p>
        </w:tc>
        <w:tc>
          <w:tcPr>
            <w:tcW w:w="3401" w:type="dxa"/>
            <w:gridSpan w:val="3"/>
            <w:tcBorders>
              <w:right w:val="single" w:sz="4" w:space="0" w:color="auto"/>
            </w:tcBorders>
            <w:shd w:val="pct30" w:color="FFFF00" w:fill="auto"/>
          </w:tcPr>
          <w:p w14:paraId="66152F5E" w14:textId="27684EA4" w:rsidR="00DC4F7C" w:rsidRPr="005C7406" w:rsidRDefault="00DC4F7C" w:rsidP="00DC4F7C">
            <w:pPr>
              <w:pStyle w:val="CRCoverPage"/>
              <w:spacing w:after="0"/>
              <w:ind w:left="99"/>
              <w:rPr>
                <w:noProof/>
              </w:rPr>
            </w:pPr>
          </w:p>
        </w:tc>
      </w:tr>
      <w:tr w:rsidR="00DC4F7C" w:rsidRPr="005C7406" w14:paraId="60DF82CC" w14:textId="77777777" w:rsidTr="008863B9">
        <w:tc>
          <w:tcPr>
            <w:tcW w:w="2694" w:type="dxa"/>
            <w:gridSpan w:val="2"/>
            <w:tcBorders>
              <w:left w:val="single" w:sz="4" w:space="0" w:color="auto"/>
            </w:tcBorders>
          </w:tcPr>
          <w:p w14:paraId="517696CD" w14:textId="77777777" w:rsidR="00DC4F7C" w:rsidRPr="005C7406"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5C7406" w:rsidRDefault="00DC4F7C" w:rsidP="00DC4F7C">
            <w:pPr>
              <w:pStyle w:val="CRCoverPage"/>
              <w:spacing w:after="0"/>
              <w:rPr>
                <w:noProof/>
              </w:rPr>
            </w:pPr>
          </w:p>
        </w:tc>
      </w:tr>
      <w:tr w:rsidR="00DC4F7C" w:rsidRPr="005C7406" w14:paraId="556B87B6" w14:textId="77777777" w:rsidTr="008863B9">
        <w:tc>
          <w:tcPr>
            <w:tcW w:w="2694" w:type="dxa"/>
            <w:gridSpan w:val="2"/>
            <w:tcBorders>
              <w:left w:val="single" w:sz="4" w:space="0" w:color="auto"/>
              <w:bottom w:val="single" w:sz="4" w:space="0" w:color="auto"/>
            </w:tcBorders>
          </w:tcPr>
          <w:p w14:paraId="79A9C411" w14:textId="77777777" w:rsidR="00DC4F7C" w:rsidRPr="005C7406" w:rsidRDefault="00DC4F7C" w:rsidP="00DC4F7C">
            <w:pPr>
              <w:pStyle w:val="CRCoverPage"/>
              <w:tabs>
                <w:tab w:val="right" w:pos="2184"/>
              </w:tabs>
              <w:spacing w:after="0"/>
              <w:rPr>
                <w:b/>
                <w:i/>
                <w:noProof/>
              </w:rPr>
            </w:pPr>
            <w:r w:rsidRPr="005C740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5C7406" w:rsidRDefault="00DC4F7C" w:rsidP="00DC4F7C">
            <w:pPr>
              <w:pStyle w:val="CRCoverPage"/>
              <w:spacing w:after="0"/>
              <w:ind w:left="100"/>
              <w:rPr>
                <w:noProof/>
              </w:rPr>
            </w:pPr>
          </w:p>
        </w:tc>
      </w:tr>
      <w:tr w:rsidR="00DC4F7C" w:rsidRPr="005C7406" w14:paraId="45BFE792" w14:textId="77777777" w:rsidTr="008863B9">
        <w:tc>
          <w:tcPr>
            <w:tcW w:w="2694" w:type="dxa"/>
            <w:gridSpan w:val="2"/>
            <w:tcBorders>
              <w:top w:val="single" w:sz="4" w:space="0" w:color="auto"/>
              <w:bottom w:val="single" w:sz="4" w:space="0" w:color="auto"/>
            </w:tcBorders>
          </w:tcPr>
          <w:p w14:paraId="194242DD" w14:textId="77777777" w:rsidR="00DC4F7C" w:rsidRPr="005C7406"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5C7406"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5C740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C49B29" w:rsidR="000D4FE6" w:rsidRPr="005C7406" w:rsidRDefault="004A1CBE" w:rsidP="00DC4F7C">
            <w:pPr>
              <w:pStyle w:val="CRCoverPage"/>
              <w:spacing w:after="0"/>
              <w:ind w:left="100"/>
              <w:rPr>
                <w:iCs/>
                <w:noProof/>
              </w:rPr>
            </w:pPr>
            <w:r w:rsidRPr="004A1CBE">
              <w:rPr>
                <w:iCs/>
                <w:noProof/>
              </w:rPr>
              <w:t>This is an update of R5-2</w:t>
            </w:r>
            <w:r>
              <w:rPr>
                <w:iCs/>
                <w:noProof/>
              </w:rPr>
              <w:t>31048</w:t>
            </w:r>
            <w:r w:rsidRPr="004A1CBE">
              <w:rPr>
                <w:iCs/>
                <w:noProof/>
              </w:rPr>
              <w:t xml:space="preserve"> and the outcome of </w:t>
            </w:r>
            <w:r>
              <w:rPr>
                <w:iCs/>
                <w:noProof/>
              </w:rPr>
              <w:t>1</w:t>
            </w:r>
            <w:r w:rsidRPr="004A1CBE">
              <w:rPr>
                <w:iCs/>
                <w:noProof/>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33C6B4" w14:textId="77777777" w:rsidR="001F6517" w:rsidRPr="00A510DA" w:rsidRDefault="001F6517" w:rsidP="001F6517">
      <w:pPr>
        <w:pStyle w:val="Heading1"/>
      </w:pPr>
      <w:bookmarkStart w:id="1" w:name="_Toc75880717"/>
      <w:bookmarkStart w:id="2" w:name="_Toc84254429"/>
      <w:bookmarkStart w:id="3" w:name="_Toc84255224"/>
      <w:bookmarkStart w:id="4" w:name="_Toc90889199"/>
      <w:bookmarkStart w:id="5" w:name="_Toc99872712"/>
      <w:bookmarkStart w:id="6" w:name="_Toc107135116"/>
      <w:r w:rsidRPr="00A510DA">
        <w:lastRenderedPageBreak/>
        <w:t>A.17</w:t>
      </w:r>
      <w:r w:rsidRPr="00A510DA">
        <w:tab/>
        <w:t>Putting a MTSI speech call to hold or to resume the call from the UE / 5GS</w:t>
      </w:r>
      <w:bookmarkEnd w:id="1"/>
      <w:bookmarkEnd w:id="2"/>
      <w:bookmarkEnd w:id="3"/>
      <w:bookmarkEnd w:id="4"/>
      <w:bookmarkEnd w:id="5"/>
      <w:bookmarkEnd w:id="6"/>
    </w:p>
    <w:p w14:paraId="6D5ACC18" w14:textId="77777777" w:rsidR="001F6517" w:rsidRPr="00A510DA" w:rsidRDefault="001F6517" w:rsidP="001F6517">
      <w:pPr>
        <w:pStyle w:val="H6"/>
      </w:pPr>
      <w:r w:rsidRPr="00A510DA">
        <w:t>Expected sequence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1F6517" w:rsidRPr="00A510DA" w14:paraId="16A02202" w14:textId="77777777" w:rsidTr="00522288">
        <w:trPr>
          <w:cantSplit/>
          <w:jc w:val="center"/>
        </w:trPr>
        <w:tc>
          <w:tcPr>
            <w:tcW w:w="720" w:type="dxa"/>
            <w:tcBorders>
              <w:top w:val="single" w:sz="4" w:space="0" w:color="auto"/>
              <w:left w:val="single" w:sz="4" w:space="0" w:color="auto"/>
              <w:bottom w:val="nil"/>
              <w:right w:val="single" w:sz="4" w:space="0" w:color="auto"/>
            </w:tcBorders>
            <w:hideMark/>
          </w:tcPr>
          <w:p w14:paraId="4F54935A" w14:textId="77777777" w:rsidR="001F6517" w:rsidRPr="00A510DA" w:rsidRDefault="001F6517" w:rsidP="00522288">
            <w:pPr>
              <w:pStyle w:val="TAH"/>
            </w:pPr>
            <w:r w:rsidRPr="00A510DA">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7AA5CD6A" w14:textId="77777777" w:rsidR="001F6517" w:rsidRPr="00A510DA" w:rsidRDefault="001F6517" w:rsidP="00522288">
            <w:pPr>
              <w:pStyle w:val="TAH"/>
            </w:pPr>
            <w:r w:rsidRPr="00A510DA">
              <w:t>Direction</w:t>
            </w:r>
          </w:p>
        </w:tc>
        <w:tc>
          <w:tcPr>
            <w:tcW w:w="3420" w:type="dxa"/>
            <w:tcBorders>
              <w:top w:val="single" w:sz="4" w:space="0" w:color="auto"/>
              <w:left w:val="single" w:sz="4" w:space="0" w:color="auto"/>
              <w:bottom w:val="nil"/>
              <w:right w:val="single" w:sz="4" w:space="0" w:color="auto"/>
            </w:tcBorders>
            <w:hideMark/>
          </w:tcPr>
          <w:p w14:paraId="45C66706" w14:textId="77777777" w:rsidR="001F6517" w:rsidRPr="00A510DA" w:rsidRDefault="001F6517" w:rsidP="00522288">
            <w:pPr>
              <w:pStyle w:val="TAH"/>
            </w:pPr>
            <w:r w:rsidRPr="00A510DA">
              <w:t>Message</w:t>
            </w:r>
          </w:p>
        </w:tc>
        <w:tc>
          <w:tcPr>
            <w:tcW w:w="4288" w:type="dxa"/>
            <w:tcBorders>
              <w:top w:val="single" w:sz="4" w:space="0" w:color="auto"/>
              <w:left w:val="single" w:sz="4" w:space="0" w:color="auto"/>
              <w:bottom w:val="nil"/>
              <w:right w:val="single" w:sz="4" w:space="0" w:color="auto"/>
            </w:tcBorders>
            <w:hideMark/>
          </w:tcPr>
          <w:p w14:paraId="676B3369" w14:textId="77777777" w:rsidR="001F6517" w:rsidRPr="00A510DA" w:rsidRDefault="001F6517" w:rsidP="00522288">
            <w:pPr>
              <w:pStyle w:val="TAH"/>
            </w:pPr>
            <w:r w:rsidRPr="00A510DA">
              <w:t>Comment</w:t>
            </w:r>
          </w:p>
        </w:tc>
      </w:tr>
      <w:tr w:rsidR="001F6517" w:rsidRPr="00A510DA" w14:paraId="0E62A706" w14:textId="77777777" w:rsidTr="00522288">
        <w:trPr>
          <w:cantSplit/>
          <w:jc w:val="center"/>
        </w:trPr>
        <w:tc>
          <w:tcPr>
            <w:tcW w:w="720" w:type="dxa"/>
            <w:tcBorders>
              <w:top w:val="nil"/>
              <w:left w:val="single" w:sz="4" w:space="0" w:color="auto"/>
              <w:bottom w:val="single" w:sz="4" w:space="0" w:color="auto"/>
              <w:right w:val="single" w:sz="4" w:space="0" w:color="auto"/>
            </w:tcBorders>
          </w:tcPr>
          <w:p w14:paraId="1845588E" w14:textId="77777777" w:rsidR="001F6517" w:rsidRPr="00A510DA" w:rsidRDefault="001F6517" w:rsidP="00522288">
            <w:pPr>
              <w:pStyle w:val="TAH"/>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37631169" w14:textId="77777777" w:rsidR="001F6517" w:rsidRPr="00A510DA" w:rsidRDefault="001F6517" w:rsidP="00522288">
            <w:pPr>
              <w:pStyle w:val="TAH"/>
            </w:pPr>
            <w:r w:rsidRPr="00A510DA">
              <w:t>UE</w:t>
            </w:r>
          </w:p>
        </w:tc>
        <w:tc>
          <w:tcPr>
            <w:tcW w:w="630" w:type="dxa"/>
            <w:tcBorders>
              <w:top w:val="single" w:sz="4" w:space="0" w:color="auto"/>
              <w:left w:val="single" w:sz="4" w:space="0" w:color="auto"/>
              <w:bottom w:val="single" w:sz="4" w:space="0" w:color="auto"/>
              <w:right w:val="single" w:sz="4" w:space="0" w:color="auto"/>
            </w:tcBorders>
            <w:hideMark/>
          </w:tcPr>
          <w:p w14:paraId="6E9FAA1B" w14:textId="77777777" w:rsidR="001F6517" w:rsidRPr="00A510DA" w:rsidRDefault="001F6517" w:rsidP="00522288">
            <w:pPr>
              <w:pStyle w:val="TAH"/>
            </w:pPr>
            <w:r w:rsidRPr="00A510DA">
              <w:t>SS</w:t>
            </w:r>
          </w:p>
        </w:tc>
        <w:tc>
          <w:tcPr>
            <w:tcW w:w="3420" w:type="dxa"/>
            <w:tcBorders>
              <w:top w:val="nil"/>
              <w:left w:val="single" w:sz="4" w:space="0" w:color="auto"/>
              <w:bottom w:val="single" w:sz="4" w:space="0" w:color="auto"/>
              <w:right w:val="single" w:sz="4" w:space="0" w:color="auto"/>
            </w:tcBorders>
          </w:tcPr>
          <w:p w14:paraId="7E4DBA27" w14:textId="77777777" w:rsidR="001F6517" w:rsidRPr="00A510DA" w:rsidRDefault="001F6517" w:rsidP="00522288">
            <w:pPr>
              <w:pStyle w:val="TAH"/>
            </w:pPr>
          </w:p>
        </w:tc>
        <w:tc>
          <w:tcPr>
            <w:tcW w:w="4288" w:type="dxa"/>
            <w:tcBorders>
              <w:top w:val="nil"/>
              <w:left w:val="single" w:sz="4" w:space="0" w:color="auto"/>
              <w:bottom w:val="single" w:sz="4" w:space="0" w:color="auto"/>
              <w:right w:val="single" w:sz="4" w:space="0" w:color="auto"/>
            </w:tcBorders>
          </w:tcPr>
          <w:p w14:paraId="06EB5D30" w14:textId="77777777" w:rsidR="001F6517" w:rsidRPr="00A510DA" w:rsidRDefault="001F6517" w:rsidP="00522288">
            <w:pPr>
              <w:pStyle w:val="TAH"/>
              <w:rPr>
                <w:rFonts w:eastAsia="MS Gothic"/>
              </w:rPr>
            </w:pPr>
          </w:p>
        </w:tc>
      </w:tr>
      <w:tr w:rsidR="001F6517" w:rsidRPr="00A510DA" w14:paraId="2F012D23" w14:textId="77777777" w:rsidTr="00522288">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9AE4793" w14:textId="77777777" w:rsidR="001F6517" w:rsidRPr="00A510DA" w:rsidRDefault="001F6517" w:rsidP="00522288">
            <w:pPr>
              <w:pStyle w:val="TAC"/>
            </w:pPr>
            <w:r w:rsidRPr="00A510DA">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2DFCCDA9" w14:textId="77777777" w:rsidR="001F6517" w:rsidRPr="00A510DA" w:rsidRDefault="001F6517" w:rsidP="00522288">
            <w:pPr>
              <w:pStyle w:val="TAC"/>
              <w:rPr>
                <w:lang w:eastAsia="zh-CN"/>
              </w:rPr>
            </w:pPr>
            <w:r w:rsidRPr="00A510DA">
              <w:rPr>
                <w:lang w:eastAsia="zh-CN"/>
              </w:rPr>
              <w:t>-&gt;</w:t>
            </w:r>
          </w:p>
        </w:tc>
        <w:tc>
          <w:tcPr>
            <w:tcW w:w="3420" w:type="dxa"/>
            <w:tcBorders>
              <w:top w:val="single" w:sz="4" w:space="0" w:color="auto"/>
              <w:left w:val="single" w:sz="4" w:space="0" w:color="auto"/>
              <w:bottom w:val="single" w:sz="4" w:space="0" w:color="auto"/>
              <w:right w:val="single" w:sz="4" w:space="0" w:color="auto"/>
            </w:tcBorders>
            <w:hideMark/>
          </w:tcPr>
          <w:p w14:paraId="566A9E97" w14:textId="77777777" w:rsidR="001F6517" w:rsidRPr="00A510DA" w:rsidRDefault="001F6517" w:rsidP="00522288">
            <w:pPr>
              <w:pStyle w:val="TAL"/>
            </w:pPr>
            <w:r w:rsidRPr="00A510DA">
              <w:t>INVITE or UPDATE</w:t>
            </w:r>
          </w:p>
        </w:tc>
        <w:tc>
          <w:tcPr>
            <w:tcW w:w="4288" w:type="dxa"/>
            <w:tcBorders>
              <w:top w:val="single" w:sz="4" w:space="0" w:color="auto"/>
              <w:left w:val="single" w:sz="4" w:space="0" w:color="auto"/>
              <w:bottom w:val="single" w:sz="4" w:space="0" w:color="auto"/>
              <w:right w:val="single" w:sz="4" w:space="0" w:color="auto"/>
            </w:tcBorders>
            <w:hideMark/>
          </w:tcPr>
          <w:p w14:paraId="5352EAA9" w14:textId="77777777" w:rsidR="001F6517" w:rsidRPr="00A510DA" w:rsidRDefault="001F6517" w:rsidP="00522288">
            <w:pPr>
              <w:pStyle w:val="TAL"/>
            </w:pPr>
            <w:r w:rsidRPr="00A510DA">
              <w:t>UE sends INVITE or UPDATE with a SDP offer to hold or resume the call</w:t>
            </w:r>
          </w:p>
        </w:tc>
      </w:tr>
      <w:tr w:rsidR="001F6517" w:rsidRPr="00A510DA" w14:paraId="2BBD6E2C" w14:textId="77777777" w:rsidTr="00522288">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B2D6617" w14:textId="77777777" w:rsidR="001F6517" w:rsidRPr="00A510DA" w:rsidRDefault="001F6517" w:rsidP="00522288">
            <w:pPr>
              <w:pStyle w:val="TAC"/>
            </w:pPr>
            <w:r w:rsidRPr="00A510DA">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77B25A0B" w14:textId="77777777" w:rsidR="001F6517" w:rsidRPr="00A510DA" w:rsidRDefault="001F6517" w:rsidP="00522288">
            <w:pPr>
              <w:pStyle w:val="TAC"/>
            </w:pPr>
            <w:r w:rsidRPr="00A510DA">
              <w:t>&lt;-</w:t>
            </w:r>
          </w:p>
        </w:tc>
        <w:tc>
          <w:tcPr>
            <w:tcW w:w="3420" w:type="dxa"/>
            <w:tcBorders>
              <w:top w:val="single" w:sz="4" w:space="0" w:color="auto"/>
              <w:left w:val="single" w:sz="4" w:space="0" w:color="auto"/>
              <w:bottom w:val="single" w:sz="4" w:space="0" w:color="auto"/>
              <w:right w:val="single" w:sz="4" w:space="0" w:color="auto"/>
            </w:tcBorders>
            <w:hideMark/>
          </w:tcPr>
          <w:p w14:paraId="10354219" w14:textId="77777777" w:rsidR="001F6517" w:rsidRPr="00A510DA" w:rsidRDefault="001F6517" w:rsidP="00522288">
            <w:pPr>
              <w:pStyle w:val="TAL"/>
            </w:pPr>
            <w:r w:rsidRPr="00A510DA">
              <w:t>100 Trying</w:t>
            </w:r>
          </w:p>
        </w:tc>
        <w:tc>
          <w:tcPr>
            <w:tcW w:w="4288" w:type="dxa"/>
            <w:tcBorders>
              <w:top w:val="single" w:sz="4" w:space="0" w:color="auto"/>
              <w:left w:val="single" w:sz="4" w:space="0" w:color="auto"/>
              <w:bottom w:val="single" w:sz="4" w:space="0" w:color="auto"/>
              <w:right w:val="single" w:sz="4" w:space="0" w:color="auto"/>
            </w:tcBorders>
            <w:hideMark/>
          </w:tcPr>
          <w:p w14:paraId="66357459" w14:textId="77777777" w:rsidR="001F6517" w:rsidRPr="00A510DA" w:rsidRDefault="001F6517" w:rsidP="00522288">
            <w:pPr>
              <w:pStyle w:val="TAL"/>
            </w:pPr>
            <w:r w:rsidRPr="00A510DA">
              <w:t>The SS responds to the INVITE with a 100 Trying provisional response</w:t>
            </w:r>
          </w:p>
        </w:tc>
      </w:tr>
      <w:tr w:rsidR="001F6517" w:rsidRPr="00A510DA" w14:paraId="69F7E246" w14:textId="77777777" w:rsidTr="00522288">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D3860C8" w14:textId="77777777" w:rsidR="001F6517" w:rsidRPr="00A510DA" w:rsidRDefault="001F6517" w:rsidP="00522288">
            <w:pPr>
              <w:pStyle w:val="TAC"/>
            </w:pPr>
            <w:r w:rsidRPr="00A510DA">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16E5A77C" w14:textId="77777777" w:rsidR="001F6517" w:rsidRPr="00A510DA" w:rsidRDefault="001F6517" w:rsidP="00522288">
            <w:pPr>
              <w:pStyle w:val="TAC"/>
            </w:pPr>
            <w:r w:rsidRPr="00A510DA">
              <w:t>&lt;-</w:t>
            </w:r>
          </w:p>
        </w:tc>
        <w:tc>
          <w:tcPr>
            <w:tcW w:w="3420" w:type="dxa"/>
            <w:tcBorders>
              <w:top w:val="single" w:sz="4" w:space="0" w:color="auto"/>
              <w:left w:val="single" w:sz="4" w:space="0" w:color="auto"/>
              <w:bottom w:val="single" w:sz="4" w:space="0" w:color="auto"/>
              <w:right w:val="single" w:sz="4" w:space="0" w:color="auto"/>
            </w:tcBorders>
            <w:hideMark/>
          </w:tcPr>
          <w:p w14:paraId="0356F6D3" w14:textId="77777777" w:rsidR="001F6517" w:rsidRPr="00A510DA" w:rsidRDefault="001F6517" w:rsidP="00522288">
            <w:pPr>
              <w:pStyle w:val="TAL"/>
            </w:pPr>
            <w:r w:rsidRPr="00A510DA">
              <w:t>200 OK</w:t>
            </w:r>
          </w:p>
        </w:tc>
        <w:tc>
          <w:tcPr>
            <w:tcW w:w="4288" w:type="dxa"/>
            <w:tcBorders>
              <w:top w:val="single" w:sz="4" w:space="0" w:color="auto"/>
              <w:left w:val="single" w:sz="4" w:space="0" w:color="auto"/>
              <w:bottom w:val="single" w:sz="4" w:space="0" w:color="auto"/>
              <w:right w:val="single" w:sz="4" w:space="0" w:color="auto"/>
            </w:tcBorders>
            <w:hideMark/>
          </w:tcPr>
          <w:p w14:paraId="3A47A7A9" w14:textId="77777777" w:rsidR="001F6517" w:rsidRPr="00A510DA" w:rsidRDefault="001F6517" w:rsidP="00522288">
            <w:pPr>
              <w:pStyle w:val="TAL"/>
            </w:pPr>
            <w:r w:rsidRPr="00A510DA">
              <w:t>The SS responds to INVITE or UPDATE with 200 OK to indicate that the remote UE is no more sending any media (call hold) or resumes sending media (call resume)</w:t>
            </w:r>
          </w:p>
        </w:tc>
      </w:tr>
      <w:tr w:rsidR="001F6517" w:rsidRPr="00A510DA" w14:paraId="14EA3A04" w14:textId="77777777" w:rsidTr="00522288">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5B07623" w14:textId="77777777" w:rsidR="001F6517" w:rsidRPr="00A510DA" w:rsidRDefault="001F6517" w:rsidP="00522288">
            <w:pPr>
              <w:pStyle w:val="TAC"/>
            </w:pPr>
            <w:r w:rsidRPr="00A510DA">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3DB10D55" w14:textId="77777777" w:rsidR="001F6517" w:rsidRPr="00A510DA" w:rsidRDefault="001F6517" w:rsidP="00522288">
            <w:pPr>
              <w:pStyle w:val="TAC"/>
            </w:pPr>
            <w:r w:rsidRPr="00A510DA">
              <w:t>-&gt;</w:t>
            </w:r>
          </w:p>
        </w:tc>
        <w:tc>
          <w:tcPr>
            <w:tcW w:w="3420" w:type="dxa"/>
            <w:tcBorders>
              <w:top w:val="single" w:sz="4" w:space="0" w:color="auto"/>
              <w:left w:val="single" w:sz="4" w:space="0" w:color="auto"/>
              <w:bottom w:val="single" w:sz="4" w:space="0" w:color="auto"/>
              <w:right w:val="single" w:sz="4" w:space="0" w:color="auto"/>
            </w:tcBorders>
            <w:hideMark/>
          </w:tcPr>
          <w:p w14:paraId="4C594FF1" w14:textId="77777777" w:rsidR="001F6517" w:rsidRPr="00A510DA" w:rsidRDefault="001F6517" w:rsidP="00522288">
            <w:pPr>
              <w:pStyle w:val="TAL"/>
            </w:pPr>
            <w:r w:rsidRPr="00A510DA">
              <w:t>ACK</w:t>
            </w:r>
          </w:p>
        </w:tc>
        <w:tc>
          <w:tcPr>
            <w:tcW w:w="4288" w:type="dxa"/>
            <w:tcBorders>
              <w:top w:val="single" w:sz="4" w:space="0" w:color="auto"/>
              <w:left w:val="single" w:sz="4" w:space="0" w:color="auto"/>
              <w:bottom w:val="single" w:sz="4" w:space="0" w:color="auto"/>
              <w:right w:val="single" w:sz="4" w:space="0" w:color="auto"/>
            </w:tcBorders>
            <w:hideMark/>
          </w:tcPr>
          <w:p w14:paraId="195CB721" w14:textId="77777777" w:rsidR="001F6517" w:rsidRPr="00A510DA" w:rsidRDefault="001F6517" w:rsidP="00522288">
            <w:pPr>
              <w:pStyle w:val="TAL"/>
            </w:pPr>
            <w:r w:rsidRPr="00A510DA">
              <w:t>Conditional: If the UE sent INVITE in step 1 then UE acknowledges the receipt of 200 OK for INVITE</w:t>
            </w:r>
          </w:p>
        </w:tc>
      </w:tr>
    </w:tbl>
    <w:p w14:paraId="78C07ACD" w14:textId="77777777" w:rsidR="001F6517" w:rsidRPr="00A510DA" w:rsidRDefault="001F6517" w:rsidP="001F6517"/>
    <w:p w14:paraId="0B33F207" w14:textId="77777777" w:rsidR="001F6517" w:rsidRPr="00A510DA" w:rsidRDefault="001F6517" w:rsidP="001F6517">
      <w:pPr>
        <w:pStyle w:val="H6"/>
      </w:pPr>
      <w:r w:rsidRPr="00A510DA">
        <w:t>Specific Message Contents</w:t>
      </w:r>
    </w:p>
    <w:p w14:paraId="62D8AB37" w14:textId="77777777" w:rsidR="001F6517" w:rsidRPr="00A510DA" w:rsidRDefault="001F6517" w:rsidP="001F6517">
      <w:pPr>
        <w:pStyle w:val="H6"/>
        <w:rPr>
          <w:snapToGrid w:val="0"/>
        </w:rPr>
      </w:pPr>
      <w:r w:rsidRPr="00A510DA">
        <w:rPr>
          <w:snapToGrid w:val="0"/>
        </w:rPr>
        <w:t>INVITE</w:t>
      </w:r>
      <w:r w:rsidRPr="00A510DA">
        <w:rPr>
          <w:rFonts w:eastAsia="MS Gothic"/>
        </w:rPr>
        <w:t xml:space="preserve"> or UPDATE</w:t>
      </w:r>
      <w:r w:rsidRPr="00A510DA">
        <w:rPr>
          <w:snapToGrid w:val="0"/>
        </w:rPr>
        <w:t xml:space="preserve"> (Step 1)</w:t>
      </w:r>
    </w:p>
    <w:p w14:paraId="2D2D516C" w14:textId="77777777" w:rsidR="001F6517" w:rsidRPr="00A510DA" w:rsidRDefault="001F6517" w:rsidP="001F6517">
      <w:pPr>
        <w:keepNext/>
      </w:pPr>
      <w:r w:rsidRPr="00A510DA">
        <w:t xml:space="preserve">Use the default message “INVITE for MO call setup” in Annex A.2.1 </w:t>
      </w:r>
      <w:bookmarkStart w:id="7" w:name="OLE_LINK12"/>
      <w:r w:rsidRPr="00A510DA">
        <w:t xml:space="preserve">of </w:t>
      </w:r>
      <w:bookmarkEnd w:id="7"/>
      <w:r w:rsidRPr="00A510DA">
        <w:t>TS 34.229-1 [2] applying conditions A1, A3, A5 and A28 or “UPDATE” in Annex A.2.5 applying conditions A1 and A6 of TS 34.229-1 [2]. In case of an INVITE the UE shall use also the same URI in the request line as the SS has sent in the Contact header of an earlier message within the same dialog (in case of an UPDATE ref. to A.2.5 of TS 34.229-1 [2]).</w:t>
      </w:r>
    </w:p>
    <w:p w14:paraId="3E995A0D" w14:textId="77777777" w:rsidR="001F6517" w:rsidRPr="00A510DA" w:rsidRDefault="001F6517" w:rsidP="001F6517">
      <w:r w:rsidRPr="00A510DA">
        <w:t>The UE shall include support for precondition in the Supported header field.</w:t>
      </w:r>
    </w:p>
    <w:p w14:paraId="1C2078F2" w14:textId="05712F4F" w:rsidR="001F6517" w:rsidRPr="00A510DA" w:rsidRDefault="001F6517" w:rsidP="001F6517">
      <w:r w:rsidRPr="00A510DA">
        <w:t>The UE shall include an SDP body as described in A.4.1</w:t>
      </w:r>
      <w:ins w:id="8" w:author="Ericsson User" w:date="2023-02-03T16:18:00Z">
        <w:r w:rsidR="006C49B2">
          <w:t>a</w:t>
        </w:r>
      </w:ins>
      <w:r w:rsidRPr="00A510DA">
        <w:t>, Step 6</w:t>
      </w:r>
      <w:r w:rsidRPr="00E41E74">
        <w:t>, (respectively Step 6 of A.15.1</w:t>
      </w:r>
      <w:ins w:id="9" w:author="Ericsson User" w:date="2023-02-17T14:24:00Z">
        <w:r w:rsidR="00E41E74">
          <w:t>a</w:t>
        </w:r>
      </w:ins>
      <w:r w:rsidRPr="00E41E74">
        <w:t>, for</w:t>
      </w:r>
      <w:r w:rsidRPr="00A510DA">
        <w:t xml:space="preserve"> holding a video call), but with the following exceptions and clarifications:</w:t>
      </w:r>
    </w:p>
    <w:p w14:paraId="24CC95B0" w14:textId="77777777" w:rsidR="001F6517" w:rsidRPr="00A510DA" w:rsidRDefault="001F6517" w:rsidP="001F6517">
      <w:pPr>
        <w:pStyle w:val="B1"/>
      </w:pPr>
      <w:r w:rsidRPr="00A510DA">
        <w:t>-</w:t>
      </w:r>
      <w:r w:rsidRPr="00A510DA">
        <w:tab/>
        <w:t>the sess-version number of the SDP shall be incremented by one; and</w:t>
      </w:r>
    </w:p>
    <w:p w14:paraId="57973623" w14:textId="77777777" w:rsidR="001F6517" w:rsidRPr="00A510DA" w:rsidRDefault="001F6517" w:rsidP="001F6517">
      <w:pPr>
        <w:pStyle w:val="B1"/>
      </w:pPr>
      <w:r w:rsidRPr="00A510DA">
        <w:t>-</w:t>
      </w:r>
      <w:r w:rsidRPr="00A510DA">
        <w:tab/>
        <w:t>the direction-tag for the current-status remote segment shall be "sendrecv"; and</w:t>
      </w:r>
    </w:p>
    <w:p w14:paraId="5F04B534" w14:textId="77777777" w:rsidR="001F6517" w:rsidRPr="00A510DA" w:rsidRDefault="001F6517" w:rsidP="001F6517">
      <w:pPr>
        <w:pStyle w:val="B1"/>
      </w:pPr>
      <w:r w:rsidRPr="00A510DA">
        <w:t>-</w:t>
      </w:r>
      <w:r w:rsidRPr="00A510DA">
        <w:tab/>
        <w:t>the UE shall either add a session level direction attribute (and remove the direction attributes of all the media lines) or modify the direction attributes of all the media lines as follows:</w:t>
      </w:r>
    </w:p>
    <w:p w14:paraId="52A87996" w14:textId="77777777" w:rsidR="001F6517" w:rsidRPr="00A510DA" w:rsidRDefault="001F6517" w:rsidP="001F6517">
      <w:pPr>
        <w:pStyle w:val="B2"/>
      </w:pPr>
      <w:r w:rsidRPr="00A510DA">
        <w:t>-</w:t>
      </w:r>
      <w:r w:rsidRPr="00A510DA">
        <w:tab/>
        <w:t>in case of Call Hold</w:t>
      </w:r>
    </w:p>
    <w:p w14:paraId="244D4656" w14:textId="77777777" w:rsidR="001F6517" w:rsidRPr="00A510DA" w:rsidRDefault="001F6517" w:rsidP="001F6517">
      <w:pPr>
        <w:pStyle w:val="B3"/>
      </w:pPr>
      <w:r w:rsidRPr="00A510DA">
        <w:t>-</w:t>
      </w:r>
      <w:r w:rsidRPr="00A510DA">
        <w:tab/>
        <w:t xml:space="preserve">If the directionality of the media lines were originally as "recvonly" then the directionality attributes within the INVITE in step 1 shall be "inactive" </w:t>
      </w:r>
    </w:p>
    <w:p w14:paraId="439018B9" w14:textId="77777777" w:rsidR="001F6517" w:rsidRPr="00A510DA" w:rsidRDefault="001F6517" w:rsidP="001F6517">
      <w:pPr>
        <w:pStyle w:val="B3"/>
      </w:pPr>
      <w:r w:rsidRPr="00A510DA">
        <w:t>-</w:t>
      </w:r>
      <w:r w:rsidRPr="00A510DA">
        <w:tab/>
        <w:t>If the directionality of the media lines were originally as "sendrecv" then the directionality attributes within the INVITE in step 1 shall be "sendonly"</w:t>
      </w:r>
    </w:p>
    <w:p w14:paraId="0A1155FD" w14:textId="77777777" w:rsidR="001F6517" w:rsidRPr="00A510DA" w:rsidRDefault="001F6517" w:rsidP="001F6517">
      <w:pPr>
        <w:pStyle w:val="B2"/>
      </w:pPr>
      <w:r w:rsidRPr="00A510DA">
        <w:t>-</w:t>
      </w:r>
      <w:r w:rsidRPr="00A510DA">
        <w:tab/>
        <w:t xml:space="preserve">in case of Call Resume </w:t>
      </w:r>
    </w:p>
    <w:p w14:paraId="561C8A26" w14:textId="77777777" w:rsidR="001F6517" w:rsidRPr="00A510DA" w:rsidRDefault="001F6517" w:rsidP="001F6517">
      <w:pPr>
        <w:pStyle w:val="B3"/>
      </w:pPr>
      <w:r w:rsidRPr="00A510DA">
        <w:t>-</w:t>
      </w:r>
      <w:r w:rsidRPr="00A510DA">
        <w:tab/>
        <w:t>the UE shall restore the value of the directionality attributes within the SDP body their original values (the UE may use either a single session level attribute or separate attributes for each media line).</w:t>
      </w:r>
    </w:p>
    <w:p w14:paraId="1FECB956" w14:textId="77777777" w:rsidR="001F6517" w:rsidRPr="00A510DA" w:rsidRDefault="001F6517" w:rsidP="001F6517">
      <w:pPr>
        <w:pStyle w:val="H6"/>
        <w:rPr>
          <w:snapToGrid w:val="0"/>
        </w:rPr>
      </w:pPr>
      <w:r w:rsidRPr="00A510DA">
        <w:rPr>
          <w:snapToGrid w:val="0"/>
        </w:rPr>
        <w:lastRenderedPageBreak/>
        <w:t>100 Trying for INVITE (Step 2) optional step used when UE sent INVITE in step 1</w:t>
      </w:r>
    </w:p>
    <w:p w14:paraId="578ED070" w14:textId="77777777" w:rsidR="001F6517" w:rsidRPr="00A510DA" w:rsidRDefault="001F6517" w:rsidP="001F6517">
      <w:pPr>
        <w:keepNext/>
        <w:rPr>
          <w:snapToGrid w:val="0"/>
        </w:rPr>
      </w:pPr>
      <w:r w:rsidRPr="00A510DA">
        <w:t>Use the default message “100 Trying for INVITE” in Annex A.2.2 of TS 34.229-1 [2], applying condition A1.</w:t>
      </w:r>
    </w:p>
    <w:p w14:paraId="1CDF3B5F" w14:textId="77777777" w:rsidR="001F6517" w:rsidRPr="00A510DA" w:rsidRDefault="001F6517" w:rsidP="001F6517">
      <w:pPr>
        <w:pStyle w:val="H6"/>
        <w:rPr>
          <w:snapToGrid w:val="0"/>
        </w:rPr>
      </w:pPr>
      <w:r w:rsidRPr="00A510DA">
        <w:rPr>
          <w:snapToGrid w:val="0"/>
        </w:rPr>
        <w:t>200 OK for INVITE</w:t>
      </w:r>
      <w:r w:rsidRPr="00A510DA">
        <w:rPr>
          <w:rFonts w:eastAsia="MS Gothic"/>
        </w:rPr>
        <w:t xml:space="preserve"> or UPDATE</w:t>
      </w:r>
      <w:r w:rsidRPr="00A510DA">
        <w:rPr>
          <w:snapToGrid w:val="0"/>
        </w:rPr>
        <w:t xml:space="preserve"> (Step 3)</w:t>
      </w:r>
    </w:p>
    <w:p w14:paraId="3AF56774" w14:textId="77777777" w:rsidR="001F6517" w:rsidRPr="00A510DA" w:rsidRDefault="001F6517" w:rsidP="001F6517">
      <w:pPr>
        <w:keepNext/>
      </w:pPr>
      <w:r w:rsidRPr="00A510DA">
        <w:t>Use the default message “200 OK for other requests than REGISTER or SUBSCRIBE” in Annex A.3.1 of TS 34.229-1 [2], applying conditions A1, A10 and A19, with the following exceptions: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7021"/>
      </w:tblGrid>
      <w:tr w:rsidR="001F6517" w:rsidRPr="00A510DA" w14:paraId="4A64259B" w14:textId="77777777" w:rsidTr="00522288">
        <w:trPr>
          <w:cantSplit/>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738EB2F7" w14:textId="77777777" w:rsidR="001F6517" w:rsidRPr="00A510DA" w:rsidRDefault="001F6517" w:rsidP="00522288">
            <w:pPr>
              <w:pStyle w:val="TAH"/>
            </w:pPr>
            <w:r w:rsidRPr="00A510DA">
              <w:t>Header/param</w:t>
            </w:r>
          </w:p>
        </w:tc>
        <w:tc>
          <w:tcPr>
            <w:tcW w:w="7021" w:type="dxa"/>
            <w:tcBorders>
              <w:top w:val="single" w:sz="4" w:space="0" w:color="auto"/>
              <w:left w:val="single" w:sz="4" w:space="0" w:color="auto"/>
              <w:bottom w:val="single" w:sz="4" w:space="0" w:color="auto"/>
              <w:right w:val="single" w:sz="4" w:space="0" w:color="auto"/>
            </w:tcBorders>
            <w:hideMark/>
          </w:tcPr>
          <w:p w14:paraId="4474A82A" w14:textId="77777777" w:rsidR="001F6517" w:rsidRPr="00A510DA" w:rsidRDefault="001F6517" w:rsidP="00522288">
            <w:pPr>
              <w:pStyle w:val="TAH"/>
            </w:pPr>
            <w:r w:rsidRPr="00A510DA">
              <w:t>Value/remark</w:t>
            </w:r>
          </w:p>
        </w:tc>
      </w:tr>
      <w:tr w:rsidR="001F6517" w:rsidRPr="00A510DA" w14:paraId="1B2950E4" w14:textId="77777777" w:rsidTr="00522288">
        <w:trPr>
          <w:cantSplit/>
          <w:jc w:val="center"/>
        </w:trPr>
        <w:tc>
          <w:tcPr>
            <w:tcW w:w="2472" w:type="dxa"/>
            <w:tcBorders>
              <w:top w:val="single" w:sz="4" w:space="0" w:color="auto"/>
              <w:left w:val="single" w:sz="4" w:space="0" w:color="auto"/>
              <w:bottom w:val="nil"/>
              <w:right w:val="single" w:sz="4" w:space="0" w:color="auto"/>
            </w:tcBorders>
            <w:hideMark/>
          </w:tcPr>
          <w:p w14:paraId="7F0376AF" w14:textId="77777777" w:rsidR="001F6517" w:rsidRPr="00A510DA" w:rsidRDefault="001F6517" w:rsidP="00522288">
            <w:pPr>
              <w:pStyle w:val="TAL"/>
              <w:rPr>
                <w:b/>
                <w:lang w:eastAsia="zh-CN"/>
              </w:rPr>
            </w:pPr>
            <w:r w:rsidRPr="00A510DA">
              <w:rPr>
                <w:b/>
                <w:lang w:eastAsia="zh-CN"/>
              </w:rPr>
              <w:t>Require</w:t>
            </w:r>
          </w:p>
        </w:tc>
        <w:tc>
          <w:tcPr>
            <w:tcW w:w="7021" w:type="dxa"/>
            <w:tcBorders>
              <w:top w:val="single" w:sz="4" w:space="0" w:color="auto"/>
              <w:left w:val="single" w:sz="4" w:space="0" w:color="auto"/>
              <w:bottom w:val="nil"/>
              <w:right w:val="single" w:sz="4" w:space="0" w:color="auto"/>
            </w:tcBorders>
          </w:tcPr>
          <w:p w14:paraId="42ED0D70" w14:textId="77777777" w:rsidR="001F6517" w:rsidRPr="00A510DA" w:rsidRDefault="001F6517" w:rsidP="00522288">
            <w:pPr>
              <w:keepNext/>
              <w:keepLines/>
              <w:spacing w:after="0"/>
              <w:rPr>
                <w:rFonts w:ascii="Arial" w:hAnsi="Arial" w:cs="Arial"/>
                <w:sz w:val="18"/>
              </w:rPr>
            </w:pPr>
          </w:p>
        </w:tc>
      </w:tr>
      <w:tr w:rsidR="001F6517" w:rsidRPr="00A510DA" w14:paraId="1D6E0072" w14:textId="77777777" w:rsidTr="00522288">
        <w:trPr>
          <w:cantSplit/>
          <w:jc w:val="center"/>
        </w:trPr>
        <w:tc>
          <w:tcPr>
            <w:tcW w:w="2472" w:type="dxa"/>
            <w:tcBorders>
              <w:top w:val="nil"/>
              <w:left w:val="single" w:sz="4" w:space="0" w:color="auto"/>
              <w:bottom w:val="single" w:sz="4" w:space="0" w:color="auto"/>
              <w:right w:val="single" w:sz="4" w:space="0" w:color="auto"/>
            </w:tcBorders>
            <w:hideMark/>
          </w:tcPr>
          <w:p w14:paraId="1B10EE15" w14:textId="77777777" w:rsidR="001F6517" w:rsidRPr="00A510DA" w:rsidRDefault="001F6517" w:rsidP="00522288">
            <w:pPr>
              <w:pStyle w:val="TAL"/>
            </w:pPr>
            <w:r w:rsidRPr="00A510DA">
              <w:rPr>
                <w:lang w:eastAsia="zh-CN"/>
              </w:rPr>
              <w:tab/>
              <w:t>option-tag</w:t>
            </w:r>
          </w:p>
        </w:tc>
        <w:tc>
          <w:tcPr>
            <w:tcW w:w="7021" w:type="dxa"/>
            <w:tcBorders>
              <w:top w:val="nil"/>
              <w:left w:val="single" w:sz="4" w:space="0" w:color="auto"/>
              <w:bottom w:val="single" w:sz="4" w:space="0" w:color="auto"/>
              <w:right w:val="single" w:sz="4" w:space="0" w:color="auto"/>
            </w:tcBorders>
            <w:hideMark/>
          </w:tcPr>
          <w:p w14:paraId="738A5865" w14:textId="77777777" w:rsidR="001F6517" w:rsidRPr="00A510DA" w:rsidRDefault="001F6517" w:rsidP="00522288">
            <w:pPr>
              <w:pStyle w:val="TAL"/>
              <w:rPr>
                <w:i/>
              </w:rPr>
            </w:pPr>
            <w:r w:rsidRPr="00A510DA">
              <w:rPr>
                <w:i/>
                <w:lang w:eastAsia="zh-CN"/>
              </w:rPr>
              <w:t>precondition</w:t>
            </w:r>
            <w:r w:rsidRPr="00A510DA">
              <w:rPr>
                <w:i/>
                <w:iCs/>
                <w:snapToGrid w:val="0"/>
                <w:lang w:eastAsia="zh-CN"/>
              </w:rPr>
              <w:t xml:space="preserve"> </w:t>
            </w:r>
          </w:p>
        </w:tc>
      </w:tr>
      <w:tr w:rsidR="001F6517" w:rsidRPr="00A510DA" w14:paraId="2567E648" w14:textId="77777777" w:rsidTr="00522288">
        <w:trPr>
          <w:cantSplit/>
          <w:jc w:val="center"/>
        </w:trPr>
        <w:tc>
          <w:tcPr>
            <w:tcW w:w="2472" w:type="dxa"/>
            <w:tcBorders>
              <w:top w:val="single" w:sz="4" w:space="0" w:color="auto"/>
              <w:left w:val="single" w:sz="4" w:space="0" w:color="auto"/>
              <w:bottom w:val="nil"/>
              <w:right w:val="single" w:sz="4" w:space="0" w:color="auto"/>
            </w:tcBorders>
            <w:hideMark/>
          </w:tcPr>
          <w:p w14:paraId="2013E2AB" w14:textId="77777777" w:rsidR="001F6517" w:rsidRPr="00A510DA" w:rsidRDefault="001F6517" w:rsidP="00522288">
            <w:pPr>
              <w:pStyle w:val="TAL"/>
              <w:rPr>
                <w:b/>
              </w:rPr>
            </w:pPr>
            <w:r w:rsidRPr="00A510DA">
              <w:rPr>
                <w:b/>
                <w:lang w:eastAsia="zh-CN"/>
              </w:rPr>
              <w:t>Content-Type</w:t>
            </w:r>
          </w:p>
        </w:tc>
        <w:tc>
          <w:tcPr>
            <w:tcW w:w="7021" w:type="dxa"/>
            <w:tcBorders>
              <w:top w:val="single" w:sz="4" w:space="0" w:color="auto"/>
              <w:left w:val="single" w:sz="4" w:space="0" w:color="auto"/>
              <w:bottom w:val="nil"/>
              <w:right w:val="single" w:sz="4" w:space="0" w:color="auto"/>
            </w:tcBorders>
          </w:tcPr>
          <w:p w14:paraId="35EB7803" w14:textId="77777777" w:rsidR="001F6517" w:rsidRPr="00A510DA" w:rsidRDefault="001F6517" w:rsidP="00522288">
            <w:pPr>
              <w:keepNext/>
              <w:keepLines/>
              <w:spacing w:after="0"/>
              <w:rPr>
                <w:rFonts w:ascii="Arial" w:hAnsi="Arial" w:cs="Arial"/>
                <w:sz w:val="18"/>
              </w:rPr>
            </w:pPr>
          </w:p>
        </w:tc>
      </w:tr>
      <w:tr w:rsidR="001F6517" w:rsidRPr="00A510DA" w14:paraId="4F9647E6" w14:textId="77777777" w:rsidTr="00522288">
        <w:trPr>
          <w:cantSplit/>
          <w:jc w:val="center"/>
        </w:trPr>
        <w:tc>
          <w:tcPr>
            <w:tcW w:w="2472" w:type="dxa"/>
            <w:tcBorders>
              <w:top w:val="nil"/>
              <w:left w:val="single" w:sz="4" w:space="0" w:color="auto"/>
              <w:bottom w:val="single" w:sz="4" w:space="0" w:color="auto"/>
              <w:right w:val="single" w:sz="4" w:space="0" w:color="auto"/>
            </w:tcBorders>
            <w:hideMark/>
          </w:tcPr>
          <w:p w14:paraId="1DFA0DCF" w14:textId="77777777" w:rsidR="001F6517" w:rsidRPr="00A510DA" w:rsidRDefault="001F6517" w:rsidP="00522288">
            <w:pPr>
              <w:pStyle w:val="TAL"/>
            </w:pPr>
            <w:r w:rsidRPr="00A510DA">
              <w:rPr>
                <w:lang w:eastAsia="zh-CN"/>
              </w:rPr>
              <w:tab/>
              <w:t>media-type</w:t>
            </w:r>
          </w:p>
        </w:tc>
        <w:tc>
          <w:tcPr>
            <w:tcW w:w="7021" w:type="dxa"/>
            <w:tcBorders>
              <w:top w:val="nil"/>
              <w:left w:val="single" w:sz="4" w:space="0" w:color="auto"/>
              <w:bottom w:val="single" w:sz="4" w:space="0" w:color="auto"/>
              <w:right w:val="single" w:sz="4" w:space="0" w:color="auto"/>
            </w:tcBorders>
            <w:hideMark/>
          </w:tcPr>
          <w:p w14:paraId="1CF073C7" w14:textId="77777777" w:rsidR="001F6517" w:rsidRPr="00A510DA" w:rsidRDefault="001F6517" w:rsidP="00522288">
            <w:pPr>
              <w:pStyle w:val="TAL"/>
              <w:rPr>
                <w:i/>
              </w:rPr>
            </w:pPr>
            <w:r w:rsidRPr="00A510DA">
              <w:rPr>
                <w:i/>
                <w:lang w:eastAsia="zh-CN"/>
              </w:rPr>
              <w:t>application/sdp</w:t>
            </w:r>
            <w:r w:rsidRPr="00A510DA">
              <w:rPr>
                <w:i/>
                <w:iCs/>
                <w:snapToGrid w:val="0"/>
                <w:lang w:eastAsia="zh-CN"/>
              </w:rPr>
              <w:t xml:space="preserve"> </w:t>
            </w:r>
          </w:p>
        </w:tc>
      </w:tr>
      <w:tr w:rsidR="001F6517" w:rsidRPr="00A510DA" w14:paraId="7C154644" w14:textId="77777777" w:rsidTr="00522288">
        <w:trPr>
          <w:cantSplit/>
          <w:jc w:val="center"/>
        </w:trPr>
        <w:tc>
          <w:tcPr>
            <w:tcW w:w="2472" w:type="dxa"/>
            <w:tcBorders>
              <w:top w:val="single" w:sz="4" w:space="0" w:color="auto"/>
              <w:left w:val="single" w:sz="4" w:space="0" w:color="auto"/>
              <w:bottom w:val="nil"/>
              <w:right w:val="single" w:sz="4" w:space="0" w:color="auto"/>
            </w:tcBorders>
            <w:hideMark/>
          </w:tcPr>
          <w:p w14:paraId="53511BA5" w14:textId="77777777" w:rsidR="001F6517" w:rsidRPr="00A510DA" w:rsidRDefault="001F6517" w:rsidP="00522288">
            <w:pPr>
              <w:pStyle w:val="TAL"/>
              <w:rPr>
                <w:b/>
              </w:rPr>
            </w:pPr>
            <w:r w:rsidRPr="00A510DA">
              <w:rPr>
                <w:b/>
                <w:lang w:eastAsia="zh-CN"/>
              </w:rPr>
              <w:t>Content-Length</w:t>
            </w:r>
          </w:p>
        </w:tc>
        <w:tc>
          <w:tcPr>
            <w:tcW w:w="7021" w:type="dxa"/>
            <w:tcBorders>
              <w:top w:val="single" w:sz="4" w:space="0" w:color="auto"/>
              <w:left w:val="single" w:sz="4" w:space="0" w:color="auto"/>
              <w:bottom w:val="nil"/>
              <w:right w:val="single" w:sz="4" w:space="0" w:color="auto"/>
            </w:tcBorders>
          </w:tcPr>
          <w:p w14:paraId="699E61A7" w14:textId="77777777" w:rsidR="001F6517" w:rsidRPr="00A510DA" w:rsidRDefault="001F6517" w:rsidP="00522288">
            <w:pPr>
              <w:pStyle w:val="TAL"/>
            </w:pPr>
          </w:p>
        </w:tc>
      </w:tr>
      <w:tr w:rsidR="001F6517" w:rsidRPr="00A510DA" w14:paraId="2DFA8D30" w14:textId="77777777" w:rsidTr="00522288">
        <w:trPr>
          <w:cantSplit/>
          <w:jc w:val="center"/>
        </w:trPr>
        <w:tc>
          <w:tcPr>
            <w:tcW w:w="2472" w:type="dxa"/>
            <w:tcBorders>
              <w:top w:val="nil"/>
              <w:left w:val="single" w:sz="4" w:space="0" w:color="auto"/>
              <w:bottom w:val="single" w:sz="4" w:space="0" w:color="auto"/>
              <w:right w:val="single" w:sz="4" w:space="0" w:color="auto"/>
            </w:tcBorders>
            <w:hideMark/>
          </w:tcPr>
          <w:p w14:paraId="57358F8B" w14:textId="77777777" w:rsidR="001F6517" w:rsidRPr="00A510DA" w:rsidRDefault="001F6517" w:rsidP="00522288">
            <w:pPr>
              <w:pStyle w:val="TAL"/>
            </w:pPr>
            <w:r w:rsidRPr="00A510DA">
              <w:rPr>
                <w:lang w:eastAsia="zh-CN"/>
              </w:rPr>
              <w:tab/>
              <w:t>value</w:t>
            </w:r>
          </w:p>
        </w:tc>
        <w:tc>
          <w:tcPr>
            <w:tcW w:w="7021" w:type="dxa"/>
            <w:tcBorders>
              <w:top w:val="nil"/>
              <w:left w:val="single" w:sz="4" w:space="0" w:color="auto"/>
              <w:bottom w:val="single" w:sz="4" w:space="0" w:color="auto"/>
              <w:right w:val="single" w:sz="4" w:space="0" w:color="auto"/>
            </w:tcBorders>
            <w:hideMark/>
          </w:tcPr>
          <w:p w14:paraId="3CD0B69E" w14:textId="77777777" w:rsidR="001F6517" w:rsidRPr="00A510DA" w:rsidRDefault="001F6517" w:rsidP="00522288">
            <w:pPr>
              <w:pStyle w:val="TAL"/>
            </w:pPr>
            <w:r w:rsidRPr="00A510DA">
              <w:rPr>
                <w:iCs/>
                <w:lang w:eastAsia="zh-CN"/>
              </w:rPr>
              <w:t>length of message-body</w:t>
            </w:r>
          </w:p>
        </w:tc>
      </w:tr>
      <w:tr w:rsidR="001F6517" w:rsidRPr="00A510DA" w14:paraId="33DFF8FF" w14:textId="77777777" w:rsidTr="00522288">
        <w:trPr>
          <w:cantSplit/>
          <w:jc w:val="center"/>
        </w:trPr>
        <w:tc>
          <w:tcPr>
            <w:tcW w:w="2472" w:type="dxa"/>
            <w:tcBorders>
              <w:top w:val="single" w:sz="4" w:space="0" w:color="auto"/>
              <w:left w:val="single" w:sz="4" w:space="0" w:color="auto"/>
              <w:bottom w:val="single" w:sz="4" w:space="0" w:color="auto"/>
              <w:right w:val="single" w:sz="4" w:space="0" w:color="auto"/>
            </w:tcBorders>
            <w:hideMark/>
          </w:tcPr>
          <w:p w14:paraId="0007305A" w14:textId="77777777" w:rsidR="001F6517" w:rsidRPr="00A510DA" w:rsidRDefault="001F6517" w:rsidP="00522288">
            <w:pPr>
              <w:pStyle w:val="TAL"/>
              <w:rPr>
                <w:b/>
              </w:rPr>
            </w:pPr>
            <w:r w:rsidRPr="00A510DA">
              <w:rPr>
                <w:b/>
              </w:rPr>
              <w:t>Message-body</w:t>
            </w:r>
          </w:p>
        </w:tc>
        <w:tc>
          <w:tcPr>
            <w:tcW w:w="7021" w:type="dxa"/>
            <w:tcBorders>
              <w:top w:val="single" w:sz="4" w:space="0" w:color="auto"/>
              <w:left w:val="single" w:sz="4" w:space="0" w:color="auto"/>
              <w:bottom w:val="single" w:sz="4" w:space="0" w:color="auto"/>
              <w:right w:val="single" w:sz="4" w:space="0" w:color="auto"/>
            </w:tcBorders>
          </w:tcPr>
          <w:p w14:paraId="2ED68BDE" w14:textId="77777777" w:rsidR="001F6517" w:rsidRPr="00A510DA" w:rsidRDefault="001F6517" w:rsidP="00522288">
            <w:pPr>
              <w:pStyle w:val="TAL"/>
            </w:pPr>
            <w:r w:rsidRPr="00A510DA">
              <w:t>SDP body of the 200 OK response copied from the received INVITE or UPDATE but modified as follows:</w:t>
            </w:r>
            <w:r w:rsidRPr="00A510DA">
              <w:br/>
            </w:r>
          </w:p>
          <w:p w14:paraId="77C08CB4" w14:textId="77777777" w:rsidR="001F6517" w:rsidRPr="00A510DA" w:rsidRDefault="001F6517" w:rsidP="00522288">
            <w:pPr>
              <w:pStyle w:val="TAL"/>
            </w:pPr>
            <w:r w:rsidRPr="00A510DA">
              <w:t>- "o=" line identical to previous SDP sent by SS except that sess-version is incremented by one</w:t>
            </w:r>
          </w:p>
          <w:p w14:paraId="30E2C0B0" w14:textId="77777777" w:rsidR="001F6517" w:rsidRPr="00A510DA" w:rsidRDefault="001F6517" w:rsidP="00522288">
            <w:pPr>
              <w:pStyle w:val="TAL"/>
            </w:pPr>
          </w:p>
          <w:p w14:paraId="0606FDFA" w14:textId="77777777" w:rsidR="001F6517" w:rsidRPr="00A510DA" w:rsidRDefault="001F6517" w:rsidP="00522288">
            <w:pPr>
              <w:pStyle w:val="TAL"/>
              <w:rPr>
                <w:snapToGrid w:val="0"/>
              </w:rPr>
            </w:pPr>
            <w:r w:rsidRPr="00A510DA">
              <w:rPr>
                <w:snapToGrid w:val="0"/>
              </w:rPr>
              <w:t>- IP address on "c=" line and transport port on "m=" lines changed to indicate to which IP address and port the UE should send the media; and</w:t>
            </w:r>
          </w:p>
          <w:p w14:paraId="554A11B9" w14:textId="77777777" w:rsidR="001F6517" w:rsidRPr="00A510DA" w:rsidRDefault="001F6517" w:rsidP="00522288">
            <w:pPr>
              <w:pStyle w:val="TAL"/>
              <w:rPr>
                <w:snapToGrid w:val="0"/>
              </w:rPr>
            </w:pPr>
          </w:p>
          <w:p w14:paraId="1596BF00" w14:textId="77777777" w:rsidR="001F6517" w:rsidRPr="00A510DA" w:rsidRDefault="001F6517" w:rsidP="00522288">
            <w:pPr>
              <w:pStyle w:val="TAL"/>
              <w:rPr>
                <w:snapToGrid w:val="0"/>
              </w:rPr>
            </w:pPr>
            <w:r w:rsidRPr="00A510DA">
              <w:rPr>
                <w:snapToGrid w:val="0"/>
              </w:rPr>
              <w:t>In case of Call Hold:</w:t>
            </w:r>
          </w:p>
          <w:p w14:paraId="532A1FD7" w14:textId="77777777" w:rsidR="001F6517" w:rsidRPr="00A510DA" w:rsidRDefault="001F6517" w:rsidP="00522288">
            <w:pPr>
              <w:pStyle w:val="TAL"/>
              <w:rPr>
                <w:snapToGrid w:val="0"/>
              </w:rPr>
            </w:pPr>
            <w:r w:rsidRPr="00A510DA">
              <w:rPr>
                <w:snapToGrid w:val="0"/>
              </w:rPr>
              <w:t>- "sendonly" direction attribute inverted to "recvonly".</w:t>
            </w:r>
          </w:p>
          <w:p w14:paraId="121467D4" w14:textId="77777777" w:rsidR="001F6517" w:rsidRPr="00A510DA" w:rsidRDefault="001F6517" w:rsidP="00522288">
            <w:pPr>
              <w:pStyle w:val="TAL"/>
            </w:pPr>
            <w:r w:rsidRPr="00A510DA">
              <w:rPr>
                <w:snapToGrid w:val="0"/>
              </w:rPr>
              <w:t>Note that this applies to “a=sendonly” direction attributes only, not to the direction tags found in preconditions.</w:t>
            </w:r>
          </w:p>
        </w:tc>
      </w:tr>
    </w:tbl>
    <w:p w14:paraId="32602554" w14:textId="77777777" w:rsidR="001F6517" w:rsidRPr="00A510DA" w:rsidRDefault="001F6517" w:rsidP="001F6517">
      <w:pPr>
        <w:rPr>
          <w:snapToGrid w:val="0"/>
        </w:rPr>
      </w:pPr>
    </w:p>
    <w:p w14:paraId="2D84E76D" w14:textId="77777777" w:rsidR="001F6517" w:rsidRPr="00A510DA" w:rsidRDefault="001F6517" w:rsidP="001F6517">
      <w:pPr>
        <w:pStyle w:val="H6"/>
        <w:rPr>
          <w:snapToGrid w:val="0"/>
        </w:rPr>
      </w:pPr>
      <w:r w:rsidRPr="00A510DA">
        <w:rPr>
          <w:snapToGrid w:val="0"/>
        </w:rPr>
        <w:t>ACK (Step 4) conditional step used when UE sent INVITE in step 1</w:t>
      </w:r>
    </w:p>
    <w:p w14:paraId="5EAF0741" w14:textId="77777777" w:rsidR="001F6517" w:rsidRPr="00A510DA" w:rsidRDefault="001F6517" w:rsidP="001F6517">
      <w:r w:rsidRPr="00A510DA">
        <w:t>Use the default message “ACK” in Annex A.2.7 of 34.229-1 [2], applying conditions A1, A3 and A5.</w:t>
      </w:r>
    </w:p>
    <w:p w14:paraId="5CA4CC6A" w14:textId="35BD457E" w:rsidR="008E42B9" w:rsidRPr="00D70946" w:rsidRDefault="008E42B9" w:rsidP="001F6517">
      <w:pPr>
        <w:pStyle w:val="Heading2"/>
      </w:pPr>
    </w:p>
    <w:sectPr w:rsidR="008E42B9" w:rsidRPr="00D70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3BF15" w14:textId="77777777" w:rsidR="00741405" w:rsidRDefault="00741405">
      <w:r>
        <w:separator/>
      </w:r>
    </w:p>
  </w:endnote>
  <w:endnote w:type="continuationSeparator" w:id="0">
    <w:p w14:paraId="3FBC01E4" w14:textId="77777777" w:rsidR="00741405" w:rsidRDefault="00741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57BB1" w14:textId="77777777" w:rsidR="00741405" w:rsidRDefault="00741405">
      <w:r>
        <w:separator/>
      </w:r>
    </w:p>
  </w:footnote>
  <w:footnote w:type="continuationSeparator" w:id="0">
    <w:p w14:paraId="5FACC4B4" w14:textId="77777777" w:rsidR="00741405" w:rsidRDefault="00741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17529617">
    <w:abstractNumId w:val="3"/>
  </w:num>
  <w:num w:numId="2" w16cid:durableId="2016178624">
    <w:abstractNumId w:val="1"/>
  </w:num>
  <w:num w:numId="3" w16cid:durableId="1448889221">
    <w:abstractNumId w:val="28"/>
  </w:num>
  <w:num w:numId="4" w16cid:durableId="695039326">
    <w:abstractNumId w:val="12"/>
  </w:num>
  <w:num w:numId="5" w16cid:durableId="243733784">
    <w:abstractNumId w:val="8"/>
  </w:num>
  <w:num w:numId="6" w16cid:durableId="117795131">
    <w:abstractNumId w:val="26"/>
  </w:num>
  <w:num w:numId="7" w16cid:durableId="1858887480">
    <w:abstractNumId w:val="32"/>
  </w:num>
  <w:num w:numId="8" w16cid:durableId="1092239444">
    <w:abstractNumId w:val="4"/>
  </w:num>
  <w:num w:numId="9" w16cid:durableId="612445267">
    <w:abstractNumId w:val="30"/>
  </w:num>
  <w:num w:numId="10" w16cid:durableId="52390921">
    <w:abstractNumId w:val="16"/>
  </w:num>
  <w:num w:numId="11" w16cid:durableId="1057775603">
    <w:abstractNumId w:val="21"/>
  </w:num>
  <w:num w:numId="12" w16cid:durableId="459956372">
    <w:abstractNumId w:val="25"/>
  </w:num>
  <w:num w:numId="13" w16cid:durableId="1582376219">
    <w:abstractNumId w:val="7"/>
  </w:num>
  <w:num w:numId="14" w16cid:durableId="1206409798">
    <w:abstractNumId w:val="19"/>
  </w:num>
  <w:num w:numId="15" w16cid:durableId="1972663601">
    <w:abstractNumId w:val="18"/>
  </w:num>
  <w:num w:numId="16" w16cid:durableId="710031160">
    <w:abstractNumId w:val="24"/>
  </w:num>
  <w:num w:numId="17" w16cid:durableId="1039940842">
    <w:abstractNumId w:val="31"/>
  </w:num>
  <w:num w:numId="18" w16cid:durableId="85329846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402217652">
    <w:abstractNumId w:val="27"/>
  </w:num>
  <w:num w:numId="20" w16cid:durableId="46225357">
    <w:abstractNumId w:val="9"/>
  </w:num>
  <w:num w:numId="21" w16cid:durableId="1217006948">
    <w:abstractNumId w:val="33"/>
  </w:num>
  <w:num w:numId="22" w16cid:durableId="982926769">
    <w:abstractNumId w:val="13"/>
  </w:num>
  <w:num w:numId="23" w16cid:durableId="436219196">
    <w:abstractNumId w:val="15"/>
  </w:num>
  <w:num w:numId="24" w16cid:durableId="910896214">
    <w:abstractNumId w:val="11"/>
  </w:num>
  <w:num w:numId="25" w16cid:durableId="394134282">
    <w:abstractNumId w:val="23"/>
  </w:num>
  <w:num w:numId="26" w16cid:durableId="1983920096">
    <w:abstractNumId w:val="0"/>
  </w:num>
  <w:num w:numId="27" w16cid:durableId="1205220181">
    <w:abstractNumId w:val="10"/>
  </w:num>
  <w:num w:numId="28" w16cid:durableId="624047596">
    <w:abstractNumId w:val="6"/>
  </w:num>
  <w:num w:numId="29" w16cid:durableId="1435714283">
    <w:abstractNumId w:val="20"/>
  </w:num>
  <w:num w:numId="30" w16cid:durableId="615522155">
    <w:abstractNumId w:val="17"/>
  </w:num>
  <w:num w:numId="31" w16cid:durableId="1279949540">
    <w:abstractNumId w:val="14"/>
  </w:num>
  <w:num w:numId="32" w16cid:durableId="738211665">
    <w:abstractNumId w:val="5"/>
  </w:num>
  <w:num w:numId="33" w16cid:durableId="772089820">
    <w:abstractNumId w:val="29"/>
  </w:num>
  <w:num w:numId="34" w16cid:durableId="329989642">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822DB"/>
    <w:rsid w:val="000947C3"/>
    <w:rsid w:val="000A4A96"/>
    <w:rsid w:val="000A6394"/>
    <w:rsid w:val="000B3EB6"/>
    <w:rsid w:val="000B7FED"/>
    <w:rsid w:val="000C038A"/>
    <w:rsid w:val="000C4627"/>
    <w:rsid w:val="000C4847"/>
    <w:rsid w:val="000C6598"/>
    <w:rsid w:val="000D44B3"/>
    <w:rsid w:val="000D4FE6"/>
    <w:rsid w:val="00100648"/>
    <w:rsid w:val="00145D43"/>
    <w:rsid w:val="0014664C"/>
    <w:rsid w:val="0017282E"/>
    <w:rsid w:val="001835DE"/>
    <w:rsid w:val="00190A44"/>
    <w:rsid w:val="00192C46"/>
    <w:rsid w:val="001A04E4"/>
    <w:rsid w:val="001A08B3"/>
    <w:rsid w:val="001A7B60"/>
    <w:rsid w:val="001B52F0"/>
    <w:rsid w:val="001B7A65"/>
    <w:rsid w:val="001D2ABA"/>
    <w:rsid w:val="001E0264"/>
    <w:rsid w:val="001E41F3"/>
    <w:rsid w:val="001F6517"/>
    <w:rsid w:val="00227035"/>
    <w:rsid w:val="0023035A"/>
    <w:rsid w:val="00234CC9"/>
    <w:rsid w:val="002431FD"/>
    <w:rsid w:val="0026004D"/>
    <w:rsid w:val="002640DD"/>
    <w:rsid w:val="00275D12"/>
    <w:rsid w:val="00284FEB"/>
    <w:rsid w:val="002860C4"/>
    <w:rsid w:val="00296232"/>
    <w:rsid w:val="002964EC"/>
    <w:rsid w:val="002B5741"/>
    <w:rsid w:val="002B691A"/>
    <w:rsid w:val="002E472E"/>
    <w:rsid w:val="002F473A"/>
    <w:rsid w:val="00305409"/>
    <w:rsid w:val="00316183"/>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400C1"/>
    <w:rsid w:val="00450887"/>
    <w:rsid w:val="00491876"/>
    <w:rsid w:val="00492136"/>
    <w:rsid w:val="004A18C2"/>
    <w:rsid w:val="004A1CBE"/>
    <w:rsid w:val="004A4C02"/>
    <w:rsid w:val="004B75B7"/>
    <w:rsid w:val="004E6687"/>
    <w:rsid w:val="00510391"/>
    <w:rsid w:val="005141D9"/>
    <w:rsid w:val="0051580D"/>
    <w:rsid w:val="00527CA7"/>
    <w:rsid w:val="005416EB"/>
    <w:rsid w:val="00547111"/>
    <w:rsid w:val="00555339"/>
    <w:rsid w:val="00564DB2"/>
    <w:rsid w:val="0059013C"/>
    <w:rsid w:val="00592D74"/>
    <w:rsid w:val="00593494"/>
    <w:rsid w:val="00596F67"/>
    <w:rsid w:val="005A297E"/>
    <w:rsid w:val="005C7406"/>
    <w:rsid w:val="005E128E"/>
    <w:rsid w:val="005E2BF2"/>
    <w:rsid w:val="005E2C44"/>
    <w:rsid w:val="005F4B4F"/>
    <w:rsid w:val="006020CC"/>
    <w:rsid w:val="00610C0C"/>
    <w:rsid w:val="00621188"/>
    <w:rsid w:val="006255D7"/>
    <w:rsid w:val="006257ED"/>
    <w:rsid w:val="00626ABD"/>
    <w:rsid w:val="00640C69"/>
    <w:rsid w:val="00653DE4"/>
    <w:rsid w:val="00665C47"/>
    <w:rsid w:val="0066794B"/>
    <w:rsid w:val="00695808"/>
    <w:rsid w:val="006A4DE7"/>
    <w:rsid w:val="006A7C5A"/>
    <w:rsid w:val="006B46FB"/>
    <w:rsid w:val="006B6BEC"/>
    <w:rsid w:val="006C49B2"/>
    <w:rsid w:val="006C6073"/>
    <w:rsid w:val="006D1C0B"/>
    <w:rsid w:val="006E21FB"/>
    <w:rsid w:val="00737AC1"/>
    <w:rsid w:val="00741405"/>
    <w:rsid w:val="00745434"/>
    <w:rsid w:val="00786793"/>
    <w:rsid w:val="00792342"/>
    <w:rsid w:val="007977A8"/>
    <w:rsid w:val="007B2D53"/>
    <w:rsid w:val="007B512A"/>
    <w:rsid w:val="007C2097"/>
    <w:rsid w:val="007D6A07"/>
    <w:rsid w:val="007E18F3"/>
    <w:rsid w:val="007F7259"/>
    <w:rsid w:val="008003DB"/>
    <w:rsid w:val="008040A8"/>
    <w:rsid w:val="00810643"/>
    <w:rsid w:val="008279FA"/>
    <w:rsid w:val="00833A7E"/>
    <w:rsid w:val="008350C2"/>
    <w:rsid w:val="00837B69"/>
    <w:rsid w:val="00840D67"/>
    <w:rsid w:val="00852003"/>
    <w:rsid w:val="008626E7"/>
    <w:rsid w:val="00863C2B"/>
    <w:rsid w:val="00870EE7"/>
    <w:rsid w:val="008863B9"/>
    <w:rsid w:val="00894DEE"/>
    <w:rsid w:val="008A45A6"/>
    <w:rsid w:val="008B1AD7"/>
    <w:rsid w:val="008C6B38"/>
    <w:rsid w:val="008D3CCC"/>
    <w:rsid w:val="008D63E3"/>
    <w:rsid w:val="008E42B9"/>
    <w:rsid w:val="008F3789"/>
    <w:rsid w:val="008F686C"/>
    <w:rsid w:val="008F6B8F"/>
    <w:rsid w:val="00900BF6"/>
    <w:rsid w:val="0091466A"/>
    <w:rsid w:val="009148DE"/>
    <w:rsid w:val="00922846"/>
    <w:rsid w:val="00926A8A"/>
    <w:rsid w:val="00934EF5"/>
    <w:rsid w:val="00941E30"/>
    <w:rsid w:val="0095670B"/>
    <w:rsid w:val="00962AD5"/>
    <w:rsid w:val="009754D6"/>
    <w:rsid w:val="009777D9"/>
    <w:rsid w:val="00991B88"/>
    <w:rsid w:val="009A5753"/>
    <w:rsid w:val="009A579D"/>
    <w:rsid w:val="009B23FF"/>
    <w:rsid w:val="009B3018"/>
    <w:rsid w:val="009E3297"/>
    <w:rsid w:val="009E4532"/>
    <w:rsid w:val="009F734F"/>
    <w:rsid w:val="00A246B6"/>
    <w:rsid w:val="00A24C23"/>
    <w:rsid w:val="00A31DC3"/>
    <w:rsid w:val="00A45A4D"/>
    <w:rsid w:val="00A47E70"/>
    <w:rsid w:val="00A50CF0"/>
    <w:rsid w:val="00A7671C"/>
    <w:rsid w:val="00AA2CBC"/>
    <w:rsid w:val="00AC2D1E"/>
    <w:rsid w:val="00AC5820"/>
    <w:rsid w:val="00AD1CD8"/>
    <w:rsid w:val="00AD58A9"/>
    <w:rsid w:val="00AE7B9B"/>
    <w:rsid w:val="00B12B04"/>
    <w:rsid w:val="00B258BB"/>
    <w:rsid w:val="00B67B97"/>
    <w:rsid w:val="00B94D0E"/>
    <w:rsid w:val="00B968C8"/>
    <w:rsid w:val="00B97A75"/>
    <w:rsid w:val="00BA30D9"/>
    <w:rsid w:val="00BA3EC5"/>
    <w:rsid w:val="00BA51D9"/>
    <w:rsid w:val="00BB09BD"/>
    <w:rsid w:val="00BB5252"/>
    <w:rsid w:val="00BB5DFC"/>
    <w:rsid w:val="00BC0046"/>
    <w:rsid w:val="00BD279D"/>
    <w:rsid w:val="00BD6BB8"/>
    <w:rsid w:val="00C07622"/>
    <w:rsid w:val="00C44B9F"/>
    <w:rsid w:val="00C66BA2"/>
    <w:rsid w:val="00C870F6"/>
    <w:rsid w:val="00C9556B"/>
    <w:rsid w:val="00C95985"/>
    <w:rsid w:val="00CC5026"/>
    <w:rsid w:val="00CC68D0"/>
    <w:rsid w:val="00CD3930"/>
    <w:rsid w:val="00CE7C32"/>
    <w:rsid w:val="00D03F9A"/>
    <w:rsid w:val="00D06D51"/>
    <w:rsid w:val="00D24991"/>
    <w:rsid w:val="00D255DD"/>
    <w:rsid w:val="00D31EF0"/>
    <w:rsid w:val="00D50255"/>
    <w:rsid w:val="00D62996"/>
    <w:rsid w:val="00D66520"/>
    <w:rsid w:val="00D744EC"/>
    <w:rsid w:val="00D84AE9"/>
    <w:rsid w:val="00DC4F7C"/>
    <w:rsid w:val="00DE34CF"/>
    <w:rsid w:val="00E13F3D"/>
    <w:rsid w:val="00E164C2"/>
    <w:rsid w:val="00E244E6"/>
    <w:rsid w:val="00E2537F"/>
    <w:rsid w:val="00E309FE"/>
    <w:rsid w:val="00E34898"/>
    <w:rsid w:val="00E41E74"/>
    <w:rsid w:val="00EB09B7"/>
    <w:rsid w:val="00EE7D7C"/>
    <w:rsid w:val="00F1237B"/>
    <w:rsid w:val="00F25D98"/>
    <w:rsid w:val="00F300FB"/>
    <w:rsid w:val="00F54654"/>
    <w:rsid w:val="00F57CDA"/>
    <w:rsid w:val="00F64293"/>
    <w:rsid w:val="00F73909"/>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4941</TotalTime>
  <Pages>3</Pages>
  <Words>858</Words>
  <Characters>5075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120</cp:revision>
  <cp:lastPrinted>1899-12-31T23:00:00Z</cp:lastPrinted>
  <dcterms:created xsi:type="dcterms:W3CDTF">2020-02-03T08:32:00Z</dcterms:created>
  <dcterms:modified xsi:type="dcterms:W3CDTF">2023-03-02T15:45:00Z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